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2CB99" w14:textId="5AB67D66" w:rsidR="008D4675" w:rsidRDefault="00000000">
      <w:pPr>
        <w:pStyle w:val="CRCoverPage"/>
        <w:tabs>
          <w:tab w:val="right" w:pos="9639"/>
        </w:tabs>
        <w:spacing w:after="0" w:line="276" w:lineRule="auto"/>
        <w:rPr>
          <w:b/>
          <w:sz w:val="24"/>
          <w:lang w:eastAsia="zh-CN"/>
        </w:rPr>
      </w:pPr>
      <w:r>
        <w:rPr>
          <w:b/>
          <w:sz w:val="24"/>
        </w:rPr>
        <w:t>3GPP TSG RAN WG3#</w:t>
      </w:r>
      <w:r>
        <w:rPr>
          <w:b/>
          <w:sz w:val="24"/>
          <w:lang w:val="en-US" w:eastAsia="zh-CN"/>
        </w:rPr>
        <w:t>124</w:t>
      </w:r>
      <w:r>
        <w:rPr>
          <w:b/>
          <w:sz w:val="24"/>
        </w:rPr>
        <w:tab/>
        <w:t>R3-24</w:t>
      </w:r>
      <w:r w:rsidR="008B3CCB">
        <w:rPr>
          <w:rFonts w:hint="eastAsia"/>
          <w:b/>
          <w:sz w:val="24"/>
          <w:lang w:eastAsia="zh-CN"/>
        </w:rPr>
        <w:t>4258</w:t>
      </w:r>
    </w:p>
    <w:p w14:paraId="3B29B301" w14:textId="77777777" w:rsidR="008D4675" w:rsidRDefault="00000000">
      <w:pPr>
        <w:pStyle w:val="CRCoverPage"/>
        <w:tabs>
          <w:tab w:val="right" w:pos="9639"/>
        </w:tabs>
        <w:spacing w:after="0" w:line="276" w:lineRule="auto"/>
        <w:rPr>
          <w:b/>
          <w:sz w:val="24"/>
        </w:rPr>
      </w:pPr>
      <w:r>
        <w:rPr>
          <w:rFonts w:hint="eastAsia"/>
          <w:b/>
          <w:sz w:val="24"/>
          <w:lang w:eastAsia="zh-CN"/>
        </w:rPr>
        <w:t>Maastricht</w:t>
      </w:r>
      <w:r>
        <w:rPr>
          <w:b/>
          <w:sz w:val="24"/>
        </w:rPr>
        <w:t xml:space="preserve">, </w:t>
      </w:r>
      <w:r>
        <w:rPr>
          <w:rFonts w:hint="eastAsia"/>
          <w:b/>
          <w:sz w:val="24"/>
          <w:lang w:eastAsia="zh-CN"/>
        </w:rPr>
        <w:t>NL</w:t>
      </w:r>
      <w:r>
        <w:rPr>
          <w:b/>
          <w:sz w:val="24"/>
        </w:rPr>
        <w:t xml:space="preserve">, </w:t>
      </w:r>
      <w:r>
        <w:rPr>
          <w:rFonts w:hint="eastAsia"/>
          <w:b/>
          <w:sz w:val="24"/>
          <w:lang w:eastAsia="zh-CN"/>
        </w:rPr>
        <w:t>19</w:t>
      </w:r>
      <w:r>
        <w:rPr>
          <w:b/>
          <w:sz w:val="24"/>
        </w:rPr>
        <w:t xml:space="preserve"> – 2</w:t>
      </w:r>
      <w:r>
        <w:rPr>
          <w:rFonts w:hint="eastAsia"/>
          <w:b/>
          <w:sz w:val="24"/>
          <w:lang w:eastAsia="zh-CN"/>
        </w:rPr>
        <w:t>3</w:t>
      </w:r>
      <w:r>
        <w:rPr>
          <w:b/>
          <w:sz w:val="24"/>
        </w:rPr>
        <w:t xml:space="preserve"> </w:t>
      </w:r>
      <w:proofErr w:type="gramStart"/>
      <w:r>
        <w:rPr>
          <w:rFonts w:hint="eastAsia"/>
          <w:b/>
          <w:sz w:val="24"/>
          <w:lang w:eastAsia="zh-CN"/>
        </w:rPr>
        <w:t>Aug</w:t>
      </w:r>
      <w:r>
        <w:rPr>
          <w:b/>
          <w:sz w:val="24"/>
        </w:rPr>
        <w:t>,</w:t>
      </w:r>
      <w:proofErr w:type="gramEnd"/>
      <w:r>
        <w:rPr>
          <w:b/>
          <w:sz w:val="24"/>
        </w:rPr>
        <w:t xml:space="preserve"> 2024</w:t>
      </w:r>
    </w:p>
    <w:p w14:paraId="49C5021B" w14:textId="77777777" w:rsidR="008D4675" w:rsidRDefault="008D4675">
      <w:pPr>
        <w:tabs>
          <w:tab w:val="left" w:pos="1985"/>
        </w:tabs>
        <w:spacing w:beforeLines="100" w:before="240" w:line="276" w:lineRule="auto"/>
        <w:ind w:left="2374" w:hangingChars="989" w:hanging="2374"/>
        <w:rPr>
          <w:rFonts w:ascii="Arial" w:hAnsi="Arial"/>
          <w:sz w:val="24"/>
          <w:lang w:val="en-US" w:eastAsia="ja-JP"/>
        </w:rPr>
      </w:pPr>
    </w:p>
    <w:p w14:paraId="25EEB05C" w14:textId="77777777" w:rsidR="008D4675" w:rsidRDefault="00000000">
      <w:pPr>
        <w:tabs>
          <w:tab w:val="left" w:pos="1985"/>
        </w:tabs>
        <w:spacing w:line="276" w:lineRule="auto"/>
        <w:rPr>
          <w:rFonts w:ascii="Arial" w:hAnsi="Arial"/>
          <w:b/>
          <w:sz w:val="24"/>
          <w:lang w:val="en-US"/>
        </w:rPr>
      </w:pPr>
      <w:r>
        <w:rPr>
          <w:rFonts w:ascii="Arial" w:hAnsi="Arial"/>
          <w:b/>
          <w:sz w:val="24"/>
          <w:lang w:val="en-US"/>
        </w:rPr>
        <w:t>Agenda item:</w:t>
      </w:r>
      <w:r>
        <w:rPr>
          <w:rFonts w:ascii="Arial" w:hAnsi="Arial"/>
          <w:b/>
          <w:sz w:val="24"/>
          <w:lang w:val="en-US"/>
        </w:rPr>
        <w:tab/>
        <w:t>12.3</w:t>
      </w:r>
    </w:p>
    <w:p w14:paraId="50F07823" w14:textId="77777777" w:rsidR="008D4675" w:rsidRDefault="00000000">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14:paraId="343DB1D4" w14:textId="77777777" w:rsidR="008D4675"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cs="Arial" w:hint="eastAsia"/>
          <w:b/>
          <w:bCs/>
          <w:lang w:val="en-US"/>
        </w:rPr>
        <w:t>(TP to TR 38.799) On</w:t>
      </w:r>
      <w:r>
        <w:rPr>
          <w:rFonts w:ascii="Arial" w:hAnsi="Arial" w:cs="Arial"/>
          <w:b/>
          <w:bCs/>
          <w:lang w:val="en-US"/>
        </w:rPr>
        <w:t xml:space="preserve"> </w:t>
      </w:r>
      <w:r>
        <w:rPr>
          <w:rFonts w:ascii="Arial" w:hAnsi="Arial" w:cs="Arial" w:hint="eastAsia"/>
          <w:b/>
          <w:bCs/>
          <w:lang w:val="en-US"/>
        </w:rPr>
        <w:t>Access</w:t>
      </w:r>
      <w:r>
        <w:rPr>
          <w:rFonts w:ascii="Arial" w:hAnsi="Arial" w:cs="Arial"/>
          <w:b/>
          <w:bCs/>
          <w:lang w:val="en-US"/>
        </w:rPr>
        <w:t xml:space="preserve"> </w:t>
      </w:r>
      <w:r>
        <w:rPr>
          <w:rFonts w:ascii="Arial" w:hAnsi="Arial" w:cs="Arial" w:hint="eastAsia"/>
          <w:b/>
          <w:bCs/>
          <w:lang w:val="en-US"/>
        </w:rPr>
        <w:t>Control</w:t>
      </w:r>
      <w:r>
        <w:rPr>
          <w:rFonts w:ascii="Arial" w:hAnsi="Arial" w:cs="Arial"/>
          <w:b/>
          <w:bCs/>
          <w:lang w:val="en-US"/>
        </w:rPr>
        <w:t xml:space="preserve"> </w:t>
      </w:r>
      <w:r>
        <w:rPr>
          <w:rFonts w:ascii="Arial" w:hAnsi="Arial" w:cs="Arial" w:hint="eastAsia"/>
          <w:b/>
          <w:bCs/>
          <w:lang w:val="en-US"/>
        </w:rPr>
        <w:t>and Mobility for</w:t>
      </w:r>
      <w:r>
        <w:rPr>
          <w:rFonts w:ascii="Arial" w:hAnsi="Arial" w:cs="Arial"/>
          <w:b/>
          <w:bCs/>
          <w:lang w:val="en-US"/>
        </w:rPr>
        <w:t xml:space="preserve"> </w:t>
      </w:r>
      <w:r>
        <w:rPr>
          <w:rFonts w:ascii="Arial" w:hAnsi="Arial" w:cs="Arial" w:hint="eastAsia"/>
          <w:b/>
          <w:bCs/>
          <w:lang w:val="en-US"/>
        </w:rPr>
        <w:t>NR</w:t>
      </w:r>
      <w:r>
        <w:rPr>
          <w:rFonts w:ascii="Arial" w:hAnsi="Arial" w:cs="Arial"/>
          <w:b/>
          <w:bCs/>
          <w:lang w:val="en-US"/>
        </w:rPr>
        <w:t xml:space="preserve"> </w:t>
      </w:r>
      <w:proofErr w:type="spellStart"/>
      <w:r>
        <w:rPr>
          <w:rFonts w:ascii="Arial" w:hAnsi="Arial" w:cs="Arial" w:hint="eastAsia"/>
          <w:b/>
          <w:bCs/>
          <w:lang w:val="en-US"/>
        </w:rPr>
        <w:t>Femto</w:t>
      </w:r>
      <w:proofErr w:type="spellEnd"/>
    </w:p>
    <w:p w14:paraId="3DDBE70F" w14:textId="77777777" w:rsidR="008D4675"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383C0A82" w14:textId="77777777" w:rsidR="008D4675" w:rsidRDefault="00000000">
      <w:pPr>
        <w:pStyle w:val="1"/>
        <w:numPr>
          <w:ilvl w:val="0"/>
          <w:numId w:val="12"/>
        </w:numPr>
        <w:spacing w:line="276" w:lineRule="auto"/>
        <w:rPr>
          <w:b/>
        </w:rPr>
      </w:pPr>
      <w:r>
        <w:rPr>
          <w:b/>
        </w:rPr>
        <w:t>I</w:t>
      </w:r>
      <w:r>
        <w:rPr>
          <w:rFonts w:hint="eastAsia"/>
          <w:b/>
        </w:rPr>
        <w:t>ntroduction</w:t>
      </w:r>
    </w:p>
    <w:p w14:paraId="726BF1D1" w14:textId="77777777" w:rsidR="008D4675" w:rsidRDefault="00000000">
      <w:r>
        <w:rPr>
          <w:rFonts w:hint="eastAsia"/>
        </w:rPr>
        <w:t xml:space="preserve">After several meeting discussing on </w:t>
      </w:r>
      <w:r>
        <w:t xml:space="preserve">5G </w:t>
      </w:r>
      <w:proofErr w:type="spellStart"/>
      <w:r>
        <w:t>Femto</w:t>
      </w:r>
      <w:proofErr w:type="spellEnd"/>
      <w:r>
        <w:t xml:space="preserve"> support</w:t>
      </w:r>
      <w:r>
        <w:rPr>
          <w:rFonts w:hint="eastAsia"/>
        </w:rPr>
        <w:t xml:space="preserve">, the consensus on </w:t>
      </w:r>
      <w:r>
        <w:t xml:space="preserve">5G </w:t>
      </w:r>
      <w:proofErr w:type="spellStart"/>
      <w:r>
        <w:t>Femto</w:t>
      </w:r>
      <w:proofErr w:type="spellEnd"/>
      <w:r>
        <w:t xml:space="preserve"> Architecture</w:t>
      </w:r>
      <w:r>
        <w:rPr>
          <w:rFonts w:hint="eastAsia"/>
        </w:rPr>
        <w:t xml:space="preserve"> including NG and </w:t>
      </w:r>
      <w:proofErr w:type="spellStart"/>
      <w:r>
        <w:rPr>
          <w:rFonts w:hint="eastAsia"/>
        </w:rPr>
        <w:t>Xn</w:t>
      </w:r>
      <w:proofErr w:type="spellEnd"/>
      <w:r>
        <w:rPr>
          <w:rFonts w:hint="eastAsia"/>
        </w:rPr>
        <w:t xml:space="preserve"> interfaces was reached, and the descriptions have been captured in TR38.799[1]</w:t>
      </w:r>
      <w:r>
        <w:t xml:space="preserve">. </w:t>
      </w:r>
      <w:r>
        <w:rPr>
          <w:rFonts w:hint="eastAsia"/>
        </w:rPr>
        <w:t xml:space="preserve">There are two remaining issues i.e. the access control for NR </w:t>
      </w:r>
      <w:proofErr w:type="spellStart"/>
      <w:r>
        <w:rPr>
          <w:rFonts w:hint="eastAsia"/>
        </w:rPr>
        <w:t>Femto</w:t>
      </w:r>
      <w:proofErr w:type="spellEnd"/>
      <w:r>
        <w:rPr>
          <w:rFonts w:hint="eastAsia"/>
        </w:rPr>
        <w:t xml:space="preserve"> and the access to local services from 5G </w:t>
      </w:r>
      <w:proofErr w:type="spellStart"/>
      <w:r>
        <w:rPr>
          <w:rFonts w:hint="eastAsia"/>
        </w:rPr>
        <w:t>Femto</w:t>
      </w:r>
      <w:proofErr w:type="spellEnd"/>
      <w:r>
        <w:rPr>
          <w:rFonts w:hint="eastAsia"/>
        </w:rPr>
        <w:t xml:space="preserve"> that need to be discussed and drawn some conclusions which could be captured in TR 38.799.</w:t>
      </w:r>
    </w:p>
    <w:p w14:paraId="3228E1E7" w14:textId="77777777" w:rsidR="008D4675" w:rsidRDefault="00000000">
      <w:r>
        <w:rPr>
          <w:rFonts w:hint="eastAsia"/>
        </w:rPr>
        <w:t xml:space="preserve">In this paper, we discuss the mobility mechanism between CAG cell of NR </w:t>
      </w:r>
      <w:proofErr w:type="spellStart"/>
      <w:r>
        <w:rPr>
          <w:rFonts w:hint="eastAsia"/>
        </w:rPr>
        <w:t>Femto</w:t>
      </w:r>
      <w:proofErr w:type="spellEnd"/>
      <w:r>
        <w:rPr>
          <w:rFonts w:hint="eastAsia"/>
        </w:rPr>
        <w:t xml:space="preserve"> and CSG cell.</w:t>
      </w:r>
    </w:p>
    <w:p w14:paraId="656F21E0" w14:textId="77777777" w:rsidR="008D4675" w:rsidRDefault="00000000">
      <w:pPr>
        <w:pStyle w:val="1"/>
        <w:numPr>
          <w:ilvl w:val="0"/>
          <w:numId w:val="12"/>
        </w:numPr>
        <w:spacing w:line="276" w:lineRule="auto"/>
        <w:rPr>
          <w:b/>
        </w:rPr>
      </w:pPr>
      <w:r>
        <w:rPr>
          <w:b/>
        </w:rPr>
        <w:t xml:space="preserve">Discussion on </w:t>
      </w:r>
      <w:r>
        <w:rPr>
          <w:rFonts w:hint="eastAsia"/>
          <w:b/>
        </w:rPr>
        <w:t xml:space="preserve">UE mobility between </w:t>
      </w:r>
      <w:r>
        <w:rPr>
          <w:b/>
        </w:rPr>
        <w:t xml:space="preserve">CAG cell of NR </w:t>
      </w:r>
      <w:proofErr w:type="spellStart"/>
      <w:r>
        <w:rPr>
          <w:b/>
        </w:rPr>
        <w:t>Femto</w:t>
      </w:r>
      <w:proofErr w:type="spellEnd"/>
      <w:r>
        <w:rPr>
          <w:b/>
        </w:rPr>
        <w:t xml:space="preserve"> and CSG cell</w:t>
      </w:r>
      <w:r>
        <w:rPr>
          <w:rFonts w:hint="eastAsia"/>
          <w:b/>
        </w:rPr>
        <w:t xml:space="preserve"> of HeNB</w:t>
      </w:r>
    </w:p>
    <w:p w14:paraId="737368BC" w14:textId="77777777" w:rsidR="008D4675" w:rsidRDefault="00000000">
      <w:r>
        <w:t xml:space="preserve">In LTE </w:t>
      </w:r>
      <w:proofErr w:type="spellStart"/>
      <w:r>
        <w:t>Femto</w:t>
      </w:r>
      <w:proofErr w:type="spellEnd"/>
      <w:r>
        <w:t>, Closed Subscriber Group (CSG) identifies a group of subscribers who are permitted/allowed to access one or more CSG cells of the PLMN identified by CSG IDs. A CSG cell is a cell broadcasting one or several CSG IDs. If a UE tries to connect to a CSG cell the MME checks whether the UE is allowed to do so considering the subscription data.</w:t>
      </w:r>
    </w:p>
    <w:p w14:paraId="2D85F6C0" w14:textId="77777777" w:rsidR="008D4675" w:rsidRDefault="00000000">
      <w:r>
        <w:t>In 5G, a Closed Access Group (CAG) identifies a group of subscribers who are permitted/allowed to access one or more CAG cells associated to the CAG ID. A CAG cell is a cell broadcasting one or several CAG IDs. The CAG concept is like the CSG concept in EPS but was originally introduced in the context of PNI-NPNs to prevent UEs, which are not allowed to access the NPN. The CAG based access control was introduced in 3GPP Release-16.</w:t>
      </w:r>
      <w:r>
        <w:rPr>
          <w:rFonts w:hint="eastAsia"/>
        </w:rPr>
        <w:t xml:space="preserve"> Now the current PNI-NPN mechanism has been agreed to reuse for the i</w:t>
      </w:r>
      <w:r>
        <w:t xml:space="preserve">nitial access control </w:t>
      </w:r>
      <w:r>
        <w:rPr>
          <w:rFonts w:hint="eastAsia"/>
        </w:rPr>
        <w:t xml:space="preserve">for </w:t>
      </w:r>
      <w:r>
        <w:t xml:space="preserve">a NR </w:t>
      </w:r>
      <w:proofErr w:type="spellStart"/>
      <w:r>
        <w:t>Femto</w:t>
      </w:r>
      <w:proofErr w:type="spellEnd"/>
      <w:r>
        <w:t xml:space="preserve"> node</w:t>
      </w:r>
      <w:r>
        <w:rPr>
          <w:rFonts w:hint="eastAsia"/>
        </w:rPr>
        <w:t>.</w:t>
      </w:r>
    </w:p>
    <w:p w14:paraId="0757E05F" w14:textId="77777777" w:rsidR="008D4675" w:rsidRDefault="00000000">
      <w:r>
        <w:rPr>
          <w:rFonts w:hint="eastAsia"/>
        </w:rPr>
        <w:t xml:space="preserve">At </w:t>
      </w:r>
      <w:proofErr w:type="gramStart"/>
      <w:r>
        <w:rPr>
          <w:rFonts w:hint="eastAsia"/>
        </w:rPr>
        <w:t>last</w:t>
      </w:r>
      <w:proofErr w:type="gramEnd"/>
      <w:r>
        <w:rPr>
          <w:rFonts w:hint="eastAsia"/>
        </w:rPr>
        <w:t xml:space="preserve"> RAN3 meeting, </w:t>
      </w:r>
      <w:r>
        <w:rPr>
          <w:rFonts w:hint="eastAsia"/>
          <w:lang w:eastAsia="ja-JP"/>
        </w:rPr>
        <w:t>S</w:t>
      </w:r>
      <w:r>
        <w:rPr>
          <w:lang w:eastAsia="ja-JP"/>
        </w:rPr>
        <w:t>A2 sent an LS to RAN3</w:t>
      </w:r>
      <w:r>
        <w:rPr>
          <w:rFonts w:hint="eastAsia"/>
        </w:rPr>
        <w:t xml:space="preserve"> to raise the mobility </w:t>
      </w:r>
      <w:r>
        <w:rPr>
          <w:rFonts w:hint="eastAsia"/>
          <w:lang w:eastAsia="ja-JP"/>
        </w:rPr>
        <w:t xml:space="preserve">issue </w:t>
      </w:r>
      <w:r>
        <w:rPr>
          <w:lang w:eastAsia="ja-JP"/>
        </w:rPr>
        <w:t xml:space="preserve">between CAG cell of 5G </w:t>
      </w:r>
      <w:proofErr w:type="spellStart"/>
      <w:r>
        <w:rPr>
          <w:lang w:eastAsia="ja-JP"/>
        </w:rPr>
        <w:t>Femto</w:t>
      </w:r>
      <w:proofErr w:type="spellEnd"/>
      <w:r>
        <w:rPr>
          <w:lang w:eastAsia="ja-JP"/>
        </w:rPr>
        <w:t xml:space="preserve"> and </w:t>
      </w:r>
      <w:r>
        <w:rPr>
          <w:rFonts w:hint="eastAsia"/>
          <w:lang w:eastAsia="ja-JP"/>
        </w:rPr>
        <w:t xml:space="preserve">4G </w:t>
      </w:r>
      <w:r>
        <w:rPr>
          <w:lang w:eastAsia="ja-JP"/>
        </w:rPr>
        <w:t>CSG cell</w:t>
      </w:r>
      <w:r>
        <w:rPr>
          <w:rFonts w:hint="eastAsia"/>
          <w:lang w:eastAsia="ja-JP"/>
        </w:rPr>
        <w:t>.</w:t>
      </w:r>
      <w:r>
        <w:rPr>
          <w:rFonts w:hint="eastAsia"/>
        </w:rPr>
        <w:t xml:space="preserve"> </w:t>
      </w:r>
      <w:r>
        <w:t>S</w:t>
      </w:r>
      <w:r>
        <w:rPr>
          <w:rFonts w:hint="eastAsia"/>
        </w:rPr>
        <w:t>ome companies thought the</w:t>
      </w:r>
      <w:r>
        <w:t xml:space="preserve"> mobility scenarios would be valid as the deployment of 5G </w:t>
      </w:r>
      <w:proofErr w:type="spellStart"/>
      <w:r>
        <w:t>Femto</w:t>
      </w:r>
      <w:proofErr w:type="spellEnd"/>
      <w:r>
        <w:t xml:space="preserve"> may start on top of an existing LTE </w:t>
      </w:r>
      <w:proofErr w:type="spellStart"/>
      <w:r>
        <w:t>Femto</w:t>
      </w:r>
      <w:proofErr w:type="spellEnd"/>
      <w:r>
        <w:t xml:space="preserve"> deployment such as in an Enterprise deployment.</w:t>
      </w:r>
    </w:p>
    <w:p w14:paraId="51474DF7" w14:textId="77777777" w:rsidR="008D4675" w:rsidRDefault="00000000">
      <w:r>
        <w:rPr>
          <w:rFonts w:hint="eastAsia"/>
        </w:rPr>
        <w:t xml:space="preserve">There are two </w:t>
      </w:r>
      <w:r>
        <w:t>solution</w:t>
      </w:r>
      <w:r>
        <w:rPr>
          <w:rFonts w:hint="eastAsia"/>
        </w:rPr>
        <w:t>s</w:t>
      </w:r>
      <w:r>
        <w:t xml:space="preserve"> propose</w:t>
      </w:r>
      <w:r>
        <w:rPr>
          <w:rFonts w:hint="eastAsia"/>
        </w:rPr>
        <w:t>d in SA2</w:t>
      </w:r>
    </w:p>
    <w:p w14:paraId="3786D213" w14:textId="77777777" w:rsidR="008D4675" w:rsidRDefault="00000000">
      <w:pPr>
        <w:pStyle w:val="af7"/>
        <w:numPr>
          <w:ilvl w:val="0"/>
          <w:numId w:val="13"/>
        </w:numPr>
        <w:spacing w:afterLines="50" w:after="120" w:line="288" w:lineRule="auto"/>
        <w:ind w:left="884" w:firstLineChars="0" w:hanging="442"/>
        <w:rPr>
          <w:rFonts w:ascii="Times New Roman" w:hAnsi="Times New Roman"/>
        </w:rPr>
      </w:pPr>
      <w:r>
        <w:rPr>
          <w:rFonts w:ascii="Times New Roman" w:hAnsi="Times New Roman"/>
        </w:rPr>
        <w:t xml:space="preserve">Solution1: The UE partitions CSG-CAG ID and constructs mapped CSG/CAG ID, and reports to the NG-RAN or E-UTRAN (depending on the considered mobility direction) as described in </w:t>
      </w:r>
      <w:proofErr w:type="spellStart"/>
      <w:r>
        <w:rPr>
          <w:rFonts w:ascii="Times New Roman" w:hAnsi="Times New Roman"/>
        </w:rPr>
        <w:t>pCR</w:t>
      </w:r>
      <w:proofErr w:type="spellEnd"/>
      <w:r>
        <w:rPr>
          <w:rFonts w:ascii="Times New Roman" w:hAnsi="Times New Roman"/>
        </w:rPr>
        <w:t xml:space="preserve"> (S2-2405814).</w:t>
      </w:r>
    </w:p>
    <w:p w14:paraId="4A35F878" w14:textId="77777777" w:rsidR="008D4675" w:rsidRDefault="00000000">
      <w:pPr>
        <w:pStyle w:val="af7"/>
        <w:numPr>
          <w:ilvl w:val="0"/>
          <w:numId w:val="13"/>
        </w:numPr>
        <w:spacing w:afterLines="50" w:after="120" w:line="288" w:lineRule="auto"/>
        <w:ind w:left="884" w:firstLineChars="0" w:hanging="442"/>
        <w:rPr>
          <w:rFonts w:ascii="Times New Roman" w:hAnsi="Times New Roman"/>
        </w:rPr>
      </w:pPr>
      <w:r>
        <w:rPr>
          <w:rFonts w:ascii="Times New Roman" w:hAnsi="Times New Roman"/>
        </w:rPr>
        <w:t xml:space="preserve">Solution2: RAN recognizes the target CSG cell (or the target CAG cell) as an open cell during the handover (e.g., via local configuration) and the core network performs access control as described in </w:t>
      </w:r>
      <w:proofErr w:type="spellStart"/>
      <w:r>
        <w:rPr>
          <w:rFonts w:ascii="Times New Roman" w:hAnsi="Times New Roman"/>
        </w:rPr>
        <w:t>pCR</w:t>
      </w:r>
      <w:proofErr w:type="spellEnd"/>
      <w:r>
        <w:rPr>
          <w:rFonts w:ascii="Times New Roman" w:hAnsi="Times New Roman"/>
        </w:rPr>
        <w:t xml:space="preserve"> (S2-2405789).</w:t>
      </w:r>
    </w:p>
    <w:p w14:paraId="1389FE12" w14:textId="77777777" w:rsidR="008D4675" w:rsidRDefault="00000000">
      <w:pPr>
        <w:rPr>
          <w:lang w:eastAsia="ja-JP"/>
        </w:rPr>
      </w:pPr>
      <w:r>
        <w:rPr>
          <w:rFonts w:hint="eastAsia"/>
        </w:rPr>
        <w:t xml:space="preserve">For </w:t>
      </w:r>
      <w:r>
        <w:rPr>
          <w:lang w:eastAsia="ja-JP"/>
        </w:rPr>
        <w:t>Solution1</w:t>
      </w:r>
      <w:r>
        <w:rPr>
          <w:rFonts w:hint="eastAsia"/>
        </w:rPr>
        <w:t xml:space="preserve">, when UEs move from 4G CSG cell to 5G CAG cell, </w:t>
      </w:r>
      <w:r>
        <w:rPr>
          <w:lang w:eastAsia="ja-JP"/>
        </w:rPr>
        <w:t xml:space="preserve">UE needs to read the CAG ID of the target CAG cell of NR </w:t>
      </w:r>
      <w:proofErr w:type="spellStart"/>
      <w:r>
        <w:rPr>
          <w:lang w:eastAsia="ja-JP"/>
        </w:rPr>
        <w:t>Femto</w:t>
      </w:r>
      <w:proofErr w:type="spellEnd"/>
      <w:r>
        <w:rPr>
          <w:lang w:eastAsia="ja-JP"/>
        </w:rPr>
        <w:t xml:space="preserve"> and constructs a mapped CSG ID and send </w:t>
      </w:r>
      <w:r>
        <w:rPr>
          <w:rFonts w:hint="eastAsia"/>
        </w:rPr>
        <w:t xml:space="preserve">it within </w:t>
      </w:r>
      <w:r>
        <w:rPr>
          <w:lang w:eastAsia="ja-JP"/>
        </w:rPr>
        <w:t xml:space="preserve">4G measurement report message </w:t>
      </w:r>
      <w:r>
        <w:rPr>
          <w:lang w:eastAsia="ja-JP"/>
        </w:rPr>
        <w:lastRenderedPageBreak/>
        <w:t>to the source 4G</w:t>
      </w:r>
      <w:r>
        <w:rPr>
          <w:rFonts w:hint="eastAsia"/>
          <w:lang w:val="en-US"/>
        </w:rPr>
        <w:t>S</w:t>
      </w:r>
      <w:r>
        <w:rPr>
          <w:lang w:eastAsia="ja-JP"/>
        </w:rPr>
        <w:t>.</w:t>
      </w:r>
      <w:r>
        <w:rPr>
          <w:rFonts w:hint="eastAsia"/>
        </w:rPr>
        <w:t xml:space="preserve"> </w:t>
      </w:r>
      <w:r>
        <w:rPr>
          <w:lang w:eastAsia="ja-JP"/>
        </w:rPr>
        <w:t xml:space="preserve">UE also needs to read the CSG ID of the target CSG cell and constructs a mapped CAG ID and sends to the source 5GS a 5G measurement report message including the mapped CAG ID during mobility from CAG cell of NR </w:t>
      </w:r>
      <w:proofErr w:type="spellStart"/>
      <w:r>
        <w:rPr>
          <w:lang w:eastAsia="ja-JP"/>
        </w:rPr>
        <w:t>Femto</w:t>
      </w:r>
      <w:proofErr w:type="spellEnd"/>
      <w:r>
        <w:rPr>
          <w:lang w:eastAsia="ja-JP"/>
        </w:rPr>
        <w:t xml:space="preserve"> to 4G CSG cell.</w:t>
      </w:r>
      <w:r>
        <w:rPr>
          <w:rFonts w:hint="eastAsia"/>
        </w:rPr>
        <w:t xml:space="preserve"> </w:t>
      </w:r>
      <w:r>
        <w:t>I</w:t>
      </w:r>
      <w:r>
        <w:rPr>
          <w:rFonts w:hint="eastAsia"/>
        </w:rPr>
        <w:t xml:space="preserve">t is obvious that he solution 1 has UE impact. </w:t>
      </w:r>
      <w:r>
        <w:rPr>
          <w:lang w:eastAsia="ja-JP"/>
        </w:rPr>
        <w:t xml:space="preserve"> </w:t>
      </w:r>
    </w:p>
    <w:p w14:paraId="2FE4B049" w14:textId="77777777" w:rsidR="008D4675" w:rsidRDefault="00000000">
      <w:pPr>
        <w:rPr>
          <w:lang w:eastAsia="ja-JP"/>
        </w:rPr>
      </w:pPr>
      <w:r>
        <w:rPr>
          <w:lang w:eastAsia="ja-JP"/>
        </w:rPr>
        <w:t xml:space="preserve">For soluition2, the access control is conducted by AMF/MME. there is no RAN impact since </w:t>
      </w:r>
    </w:p>
    <w:p w14:paraId="734BBFC0" w14:textId="77777777" w:rsidR="008D4675" w:rsidRDefault="00000000">
      <w:pPr>
        <w:rPr>
          <w:lang w:eastAsia="ja-JP"/>
        </w:rPr>
      </w:pPr>
      <w:r>
        <w:rPr>
          <w:lang w:eastAsia="ja-JP"/>
        </w:rPr>
        <w:t xml:space="preserve">As the SID states, 'It is expected that there should be no impact to UEs at this late stage of 5G deployment.' Therefore, Solution 2 is </w:t>
      </w:r>
      <w:proofErr w:type="gramStart"/>
      <w:r>
        <w:rPr>
          <w:lang w:eastAsia="ja-JP"/>
        </w:rPr>
        <w:t>more preferable</w:t>
      </w:r>
      <w:proofErr w:type="gramEnd"/>
      <w:r>
        <w:rPr>
          <w:lang w:eastAsia="ja-JP"/>
        </w:rPr>
        <w:t>.</w:t>
      </w:r>
    </w:p>
    <w:p w14:paraId="3C0823C8" w14:textId="77777777" w:rsidR="008D4675" w:rsidRDefault="008D4675">
      <w:pPr>
        <w:pStyle w:val="af7"/>
        <w:rPr>
          <w:szCs w:val="21"/>
          <w:lang w:eastAsia="ja-JP"/>
        </w:rPr>
      </w:pPr>
    </w:p>
    <w:p w14:paraId="1F519363" w14:textId="77777777" w:rsidR="008D4675" w:rsidRDefault="00000000">
      <w:pPr>
        <w:rPr>
          <w:b/>
          <w:bCs/>
          <w:lang w:val="en-US" w:eastAsia="ja-JP" w:bidi="ar"/>
        </w:rPr>
      </w:pPr>
      <w:r>
        <w:rPr>
          <w:b/>
          <w:bCs/>
          <w:lang w:val="en-US" w:eastAsia="ja-JP" w:bidi="ar"/>
        </w:rPr>
        <w:t>Observation:</w:t>
      </w:r>
      <w:r>
        <w:rPr>
          <w:rFonts w:hint="eastAsia"/>
          <w:b/>
          <w:bCs/>
          <w:lang w:val="en-US" w:eastAsia="ja-JP" w:bidi="ar"/>
        </w:rPr>
        <w:t xml:space="preserve"> Solution 2 is no RAN impact </w:t>
      </w:r>
      <w:r>
        <w:rPr>
          <w:rFonts w:hint="eastAsia"/>
          <w:b/>
          <w:bCs/>
          <w:lang w:val="en-US" w:bidi="ar"/>
        </w:rPr>
        <w:t>as</w:t>
      </w:r>
      <w:r>
        <w:rPr>
          <w:b/>
          <w:bCs/>
          <w:lang w:val="en-US" w:eastAsia="ja-JP" w:bidi="ar"/>
        </w:rPr>
        <w:t xml:space="preserve"> the access control </w:t>
      </w:r>
      <w:r>
        <w:rPr>
          <w:rFonts w:hint="eastAsia"/>
          <w:b/>
          <w:bCs/>
          <w:lang w:val="en-US" w:bidi="ar"/>
        </w:rPr>
        <w:t xml:space="preserve">of solution 2 </w:t>
      </w:r>
      <w:r>
        <w:rPr>
          <w:b/>
          <w:bCs/>
          <w:lang w:val="en-US" w:eastAsia="ja-JP" w:bidi="ar"/>
        </w:rPr>
        <w:t>is conducted by AMF/MME.</w:t>
      </w:r>
    </w:p>
    <w:p w14:paraId="17900DBE" w14:textId="77777777" w:rsidR="008D4675" w:rsidRDefault="00000000">
      <w:pPr>
        <w:rPr>
          <w:b/>
          <w:bCs/>
          <w:lang w:val="en-US" w:bidi="ar"/>
        </w:rPr>
      </w:pPr>
      <w:r>
        <w:rPr>
          <w:b/>
          <w:bCs/>
          <w:lang w:val="en-US" w:eastAsia="ja-JP" w:bidi="ar"/>
        </w:rPr>
        <w:t xml:space="preserve">Proposal 1: </w:t>
      </w:r>
      <w:r>
        <w:rPr>
          <w:rFonts w:hint="eastAsia"/>
          <w:b/>
          <w:bCs/>
          <w:lang w:val="en-US" w:bidi="ar"/>
        </w:rPr>
        <w:t xml:space="preserve">Solution 2 should be captured in the section related to UE mobility between </w:t>
      </w:r>
      <w:r>
        <w:rPr>
          <w:b/>
          <w:bCs/>
          <w:lang w:val="en-US" w:bidi="ar"/>
        </w:rPr>
        <w:t>CAG cell</w:t>
      </w:r>
      <w:r>
        <w:rPr>
          <w:rFonts w:hint="eastAsia"/>
          <w:b/>
          <w:bCs/>
          <w:lang w:val="en-US" w:bidi="ar"/>
        </w:rPr>
        <w:t>s</w:t>
      </w:r>
      <w:r>
        <w:rPr>
          <w:b/>
          <w:bCs/>
          <w:lang w:val="en-US" w:bidi="ar"/>
        </w:rPr>
        <w:t xml:space="preserve"> of NR </w:t>
      </w:r>
      <w:proofErr w:type="spellStart"/>
      <w:r>
        <w:rPr>
          <w:b/>
          <w:bCs/>
          <w:lang w:val="en-US" w:bidi="ar"/>
        </w:rPr>
        <w:t>Femto</w:t>
      </w:r>
      <w:r>
        <w:rPr>
          <w:rFonts w:hint="eastAsia"/>
          <w:b/>
          <w:bCs/>
          <w:lang w:val="en-US" w:bidi="ar"/>
        </w:rPr>
        <w:t>s</w:t>
      </w:r>
      <w:proofErr w:type="spellEnd"/>
      <w:r>
        <w:rPr>
          <w:b/>
          <w:bCs/>
          <w:lang w:val="en-US" w:bidi="ar"/>
        </w:rPr>
        <w:t xml:space="preserve"> and CSG cell</w:t>
      </w:r>
      <w:r>
        <w:rPr>
          <w:rFonts w:hint="eastAsia"/>
          <w:b/>
          <w:bCs/>
          <w:lang w:val="en-US" w:bidi="ar"/>
        </w:rPr>
        <w:t>s of HeNBs in TR38.799.</w:t>
      </w:r>
    </w:p>
    <w:p w14:paraId="0C6BDE29" w14:textId="77777777" w:rsidR="008D4675" w:rsidRDefault="00000000">
      <w:pPr>
        <w:rPr>
          <w:b/>
          <w:bCs/>
          <w:lang w:val="en-US" w:bidi="ar"/>
        </w:rPr>
      </w:pPr>
      <w:r>
        <w:rPr>
          <w:b/>
          <w:bCs/>
          <w:lang w:val="en-US" w:bidi="ar"/>
        </w:rPr>
        <w:t xml:space="preserve">Proposal </w:t>
      </w:r>
      <w:r>
        <w:rPr>
          <w:rFonts w:hint="eastAsia"/>
          <w:b/>
          <w:bCs/>
          <w:lang w:val="en-US" w:bidi="ar"/>
        </w:rPr>
        <w:t>2</w:t>
      </w:r>
      <w:r>
        <w:rPr>
          <w:b/>
          <w:bCs/>
          <w:lang w:val="en-US" w:bidi="ar"/>
        </w:rPr>
        <w:t>: Discuss, revise and if agreeable capture the TP for TR 38.799.</w:t>
      </w:r>
    </w:p>
    <w:p w14:paraId="21367DD9" w14:textId="77777777" w:rsidR="008D4675" w:rsidRDefault="008D4675">
      <w:pPr>
        <w:rPr>
          <w:lang w:val="en-US"/>
        </w:rPr>
      </w:pPr>
    </w:p>
    <w:p w14:paraId="4286B517" w14:textId="77777777" w:rsidR="008D4675" w:rsidRDefault="00000000">
      <w:pPr>
        <w:pStyle w:val="1"/>
        <w:numPr>
          <w:ilvl w:val="0"/>
          <w:numId w:val="12"/>
        </w:numPr>
        <w:spacing w:line="276" w:lineRule="auto"/>
        <w:rPr>
          <w:b/>
        </w:rPr>
      </w:pPr>
      <w:r>
        <w:rPr>
          <w:rFonts w:hint="eastAsia"/>
          <w:b/>
        </w:rPr>
        <w:t>Conclusion</w:t>
      </w:r>
    </w:p>
    <w:p w14:paraId="44DE033B" w14:textId="77777777" w:rsidR="008D4675" w:rsidRDefault="00000000">
      <w:pPr>
        <w:pStyle w:val="a7"/>
        <w:spacing w:line="276" w:lineRule="auto"/>
      </w:pPr>
      <w:r>
        <w:t>Based on the above discussion on access control, we have the following observation and proposals:</w:t>
      </w:r>
    </w:p>
    <w:p w14:paraId="142EBA0A" w14:textId="77777777" w:rsidR="008D4675" w:rsidRDefault="00000000">
      <w:pPr>
        <w:rPr>
          <w:b/>
          <w:bCs/>
          <w:lang w:val="en-US" w:eastAsia="ja-JP" w:bidi="ar"/>
        </w:rPr>
      </w:pPr>
      <w:r>
        <w:rPr>
          <w:b/>
          <w:bCs/>
          <w:lang w:val="en-US" w:eastAsia="ja-JP" w:bidi="ar"/>
        </w:rPr>
        <w:t>Observation:</w:t>
      </w:r>
      <w:r>
        <w:rPr>
          <w:rFonts w:hint="eastAsia"/>
          <w:b/>
          <w:bCs/>
          <w:lang w:val="en-US" w:eastAsia="ja-JP" w:bidi="ar"/>
        </w:rPr>
        <w:t xml:space="preserve"> Solution 2 is no RAN impact </w:t>
      </w:r>
      <w:r>
        <w:rPr>
          <w:rFonts w:hint="eastAsia"/>
          <w:b/>
          <w:bCs/>
          <w:lang w:val="en-US" w:bidi="ar"/>
        </w:rPr>
        <w:t>as</w:t>
      </w:r>
      <w:r>
        <w:rPr>
          <w:b/>
          <w:bCs/>
          <w:lang w:val="en-US" w:eastAsia="ja-JP" w:bidi="ar"/>
        </w:rPr>
        <w:t xml:space="preserve"> the access control </w:t>
      </w:r>
      <w:r>
        <w:rPr>
          <w:rFonts w:hint="eastAsia"/>
          <w:b/>
          <w:bCs/>
          <w:lang w:val="en-US" w:bidi="ar"/>
        </w:rPr>
        <w:t xml:space="preserve">of solution 2 </w:t>
      </w:r>
      <w:r>
        <w:rPr>
          <w:b/>
          <w:bCs/>
          <w:lang w:val="en-US" w:eastAsia="ja-JP" w:bidi="ar"/>
        </w:rPr>
        <w:t>is conducted by AMF/MME.</w:t>
      </w:r>
    </w:p>
    <w:p w14:paraId="5FA3CFAC" w14:textId="77777777" w:rsidR="008D4675" w:rsidRDefault="00000000">
      <w:pPr>
        <w:rPr>
          <w:b/>
          <w:bCs/>
          <w:lang w:val="en-US" w:bidi="ar"/>
        </w:rPr>
      </w:pPr>
      <w:r>
        <w:rPr>
          <w:b/>
          <w:bCs/>
          <w:lang w:val="en-US" w:eastAsia="ja-JP" w:bidi="ar"/>
        </w:rPr>
        <w:t xml:space="preserve">Proposal 1: </w:t>
      </w:r>
      <w:r>
        <w:rPr>
          <w:rFonts w:hint="eastAsia"/>
          <w:b/>
          <w:bCs/>
          <w:lang w:val="en-US" w:bidi="ar"/>
        </w:rPr>
        <w:t xml:space="preserve">Solution 2 should be captured in the section related to UE mobility between </w:t>
      </w:r>
      <w:r>
        <w:rPr>
          <w:b/>
          <w:bCs/>
          <w:lang w:val="en-US" w:bidi="ar"/>
        </w:rPr>
        <w:t>CAG cell</w:t>
      </w:r>
      <w:r>
        <w:rPr>
          <w:rFonts w:hint="eastAsia"/>
          <w:b/>
          <w:bCs/>
          <w:lang w:val="en-US" w:bidi="ar"/>
        </w:rPr>
        <w:t>s</w:t>
      </w:r>
      <w:r>
        <w:rPr>
          <w:b/>
          <w:bCs/>
          <w:lang w:val="en-US" w:bidi="ar"/>
        </w:rPr>
        <w:t xml:space="preserve"> of NR </w:t>
      </w:r>
      <w:proofErr w:type="spellStart"/>
      <w:r>
        <w:rPr>
          <w:b/>
          <w:bCs/>
          <w:lang w:val="en-US" w:bidi="ar"/>
        </w:rPr>
        <w:t>Femto</w:t>
      </w:r>
      <w:r>
        <w:rPr>
          <w:rFonts w:hint="eastAsia"/>
          <w:b/>
          <w:bCs/>
          <w:lang w:val="en-US" w:bidi="ar"/>
        </w:rPr>
        <w:t>s</w:t>
      </w:r>
      <w:proofErr w:type="spellEnd"/>
      <w:r>
        <w:rPr>
          <w:b/>
          <w:bCs/>
          <w:lang w:val="en-US" w:bidi="ar"/>
        </w:rPr>
        <w:t xml:space="preserve"> and CSG cell</w:t>
      </w:r>
      <w:r>
        <w:rPr>
          <w:rFonts w:hint="eastAsia"/>
          <w:b/>
          <w:bCs/>
          <w:lang w:val="en-US" w:bidi="ar"/>
        </w:rPr>
        <w:t>s of HeNBs in TR38.799.</w:t>
      </w:r>
    </w:p>
    <w:p w14:paraId="2A62E29C" w14:textId="77777777" w:rsidR="008D4675" w:rsidRDefault="00000000">
      <w:pPr>
        <w:rPr>
          <w:b/>
          <w:bCs/>
          <w:lang w:val="en-US" w:bidi="ar"/>
        </w:rPr>
      </w:pPr>
      <w:r>
        <w:rPr>
          <w:b/>
          <w:bCs/>
          <w:lang w:val="en-US" w:bidi="ar"/>
        </w:rPr>
        <w:t xml:space="preserve">Proposal </w:t>
      </w:r>
      <w:r>
        <w:rPr>
          <w:rFonts w:hint="eastAsia"/>
          <w:b/>
          <w:bCs/>
          <w:lang w:val="en-US" w:bidi="ar"/>
        </w:rPr>
        <w:t>2</w:t>
      </w:r>
      <w:r>
        <w:rPr>
          <w:b/>
          <w:bCs/>
          <w:lang w:val="en-US" w:bidi="ar"/>
        </w:rPr>
        <w:t>: Discuss, revise and if agreeable capture the TP for TR 38.799.</w:t>
      </w:r>
    </w:p>
    <w:p w14:paraId="2E9C4E71" w14:textId="77777777" w:rsidR="008D4675" w:rsidRDefault="008D4675">
      <w:pPr>
        <w:rPr>
          <w:b/>
          <w:bCs/>
        </w:rPr>
      </w:pPr>
    </w:p>
    <w:p w14:paraId="3D7A21BD" w14:textId="77777777" w:rsidR="008D4675" w:rsidRDefault="00000000">
      <w:pPr>
        <w:pStyle w:val="1"/>
        <w:numPr>
          <w:ilvl w:val="0"/>
          <w:numId w:val="12"/>
        </w:numPr>
        <w:spacing w:line="276" w:lineRule="auto"/>
        <w:rPr>
          <w:b/>
        </w:rPr>
      </w:pPr>
      <w:r>
        <w:rPr>
          <w:b/>
        </w:rPr>
        <w:t>Reference</w:t>
      </w:r>
    </w:p>
    <w:p w14:paraId="116D1D97" w14:textId="77777777" w:rsidR="008D4675" w:rsidRDefault="00000000">
      <w:pPr>
        <w:numPr>
          <w:ilvl w:val="0"/>
          <w:numId w:val="14"/>
        </w:numPr>
        <w:spacing w:beforeLines="100" w:before="240"/>
        <w:rPr>
          <w:rFonts w:eastAsia="Calibri"/>
          <w:szCs w:val="22"/>
          <w:lang w:val="en-US"/>
        </w:rPr>
      </w:pPr>
      <w:r>
        <w:rPr>
          <w:rFonts w:eastAsia="Calibri"/>
          <w:szCs w:val="22"/>
          <w:lang w:val="en-US" w:bidi="ar"/>
        </w:rPr>
        <w:t>TR</w:t>
      </w:r>
      <w:r>
        <w:rPr>
          <w:rFonts w:eastAsia="等线"/>
          <w:szCs w:val="22"/>
          <w:lang w:val="en-US" w:bidi="ar"/>
        </w:rPr>
        <w:t xml:space="preserve"> </w:t>
      </w:r>
      <w:r>
        <w:rPr>
          <w:rFonts w:eastAsia="Calibri"/>
          <w:szCs w:val="22"/>
          <w:lang w:val="en-US" w:bidi="ar"/>
        </w:rPr>
        <w:t>38.799, Study on additional topological enhancements for NR</w:t>
      </w:r>
      <w:r>
        <w:rPr>
          <w:rFonts w:eastAsia="等线"/>
          <w:szCs w:val="22"/>
          <w:lang w:val="en-US" w:bidi="ar"/>
        </w:rPr>
        <w:t xml:space="preserve"> </w:t>
      </w:r>
      <w:r>
        <w:rPr>
          <w:rFonts w:eastAsia="Calibri"/>
          <w:szCs w:val="22"/>
          <w:lang w:val="en-US" w:bidi="ar"/>
        </w:rPr>
        <w:t xml:space="preserve">(Release </w:t>
      </w:r>
      <w:bookmarkStart w:id="0" w:name="specRelease"/>
      <w:r>
        <w:rPr>
          <w:rFonts w:eastAsia="Calibri"/>
          <w:szCs w:val="22"/>
          <w:lang w:val="en-US" w:bidi="ar"/>
        </w:rPr>
        <w:t>1</w:t>
      </w:r>
      <w:bookmarkEnd w:id="0"/>
      <w:r>
        <w:rPr>
          <w:rFonts w:eastAsia="Calibri"/>
          <w:szCs w:val="22"/>
          <w:lang w:val="en-US" w:bidi="ar"/>
        </w:rPr>
        <w:t>9)</w:t>
      </w:r>
      <w:r>
        <w:rPr>
          <w:rFonts w:eastAsia="等线"/>
          <w:szCs w:val="22"/>
          <w:lang w:val="en-US" w:bidi="ar"/>
        </w:rPr>
        <w:t>, 3GPP.</w:t>
      </w:r>
    </w:p>
    <w:p w14:paraId="2214D9BD" w14:textId="77777777" w:rsidR="008D4675" w:rsidRDefault="00000000">
      <w:pPr>
        <w:numPr>
          <w:ilvl w:val="0"/>
          <w:numId w:val="14"/>
        </w:numPr>
        <w:spacing w:beforeLines="100" w:before="240"/>
        <w:rPr>
          <w:rFonts w:eastAsia="Calibri"/>
          <w:szCs w:val="22"/>
          <w:lang w:val="en-US"/>
        </w:rPr>
      </w:pPr>
      <w:r>
        <w:rPr>
          <w:rFonts w:eastAsia="Calibri"/>
          <w:szCs w:val="22"/>
          <w:lang w:val="en-US" w:bidi="ar"/>
        </w:rPr>
        <w:t>TS 23.501, System architecture for the 5G System (5GS)</w:t>
      </w:r>
      <w:r>
        <w:rPr>
          <w:rFonts w:eastAsia="等线"/>
          <w:szCs w:val="22"/>
          <w:lang w:val="en-US" w:bidi="ar"/>
        </w:rPr>
        <w:t>;</w:t>
      </w:r>
      <w:r>
        <w:rPr>
          <w:rFonts w:eastAsia="Calibri"/>
          <w:szCs w:val="22"/>
          <w:lang w:val="en-US" w:bidi="ar"/>
        </w:rPr>
        <w:t xml:space="preserve"> Stage 2 (Release 18), 3GPP.</w:t>
      </w:r>
    </w:p>
    <w:p w14:paraId="14F1DDC3" w14:textId="77777777" w:rsidR="008D4675" w:rsidRPr="00661EA4" w:rsidRDefault="00000000">
      <w:pPr>
        <w:numPr>
          <w:ilvl w:val="0"/>
          <w:numId w:val="14"/>
        </w:numPr>
        <w:spacing w:beforeLines="100" w:before="240"/>
        <w:rPr>
          <w:rFonts w:eastAsia="Calibri"/>
          <w:szCs w:val="22"/>
          <w:lang w:val="en-US" w:bidi="ar"/>
        </w:rPr>
      </w:pPr>
      <w:r>
        <w:rPr>
          <w:rFonts w:eastAsia="Calibri"/>
          <w:szCs w:val="22"/>
          <w:lang w:val="en-US" w:bidi="ar"/>
        </w:rPr>
        <w:t>TS 23.548, 5G System Enhancements for Edge Computing</w:t>
      </w:r>
      <w:r w:rsidRPr="00661EA4">
        <w:rPr>
          <w:rFonts w:eastAsia="Calibri"/>
          <w:szCs w:val="22"/>
          <w:lang w:val="en-US" w:bidi="ar"/>
        </w:rPr>
        <w:t>;</w:t>
      </w:r>
      <w:r>
        <w:rPr>
          <w:rFonts w:eastAsia="Calibri"/>
          <w:szCs w:val="22"/>
          <w:lang w:val="en-US" w:bidi="ar"/>
        </w:rPr>
        <w:t xml:space="preserve"> Stage 2 (Release 18), 3GPP.</w:t>
      </w:r>
    </w:p>
    <w:p w14:paraId="1C0EE0D8" w14:textId="63754689" w:rsidR="00661EA4" w:rsidRPr="00661EA4" w:rsidRDefault="00661EA4" w:rsidP="00661EA4">
      <w:pPr>
        <w:numPr>
          <w:ilvl w:val="0"/>
          <w:numId w:val="14"/>
        </w:numPr>
        <w:spacing w:beforeLines="100" w:before="240"/>
        <w:rPr>
          <w:rFonts w:eastAsia="Calibri"/>
          <w:szCs w:val="22"/>
          <w:lang w:val="en-US" w:bidi="ar"/>
        </w:rPr>
      </w:pPr>
      <w:r w:rsidRPr="00661EA4">
        <w:rPr>
          <w:rFonts w:eastAsia="Calibri" w:hint="eastAsia"/>
          <w:szCs w:val="22"/>
          <w:lang w:val="en-US" w:bidi="ar"/>
        </w:rPr>
        <w:t>S2-</w:t>
      </w:r>
      <w:proofErr w:type="gramStart"/>
      <w:r w:rsidRPr="00661EA4">
        <w:rPr>
          <w:rFonts w:eastAsia="Calibri" w:hint="eastAsia"/>
          <w:szCs w:val="22"/>
          <w:lang w:val="en-US" w:bidi="ar"/>
        </w:rPr>
        <w:t>2405814</w:t>
      </w:r>
      <w:r w:rsidR="00B01434">
        <w:rPr>
          <w:rFonts w:ascii="宋体" w:hAnsi="宋体" w:cs="宋体" w:hint="eastAsia"/>
          <w:szCs w:val="22"/>
          <w:lang w:val="en-US" w:bidi="ar"/>
        </w:rPr>
        <w:t>,</w:t>
      </w:r>
      <w:r w:rsidRPr="00661EA4">
        <w:rPr>
          <w:rFonts w:eastAsia="Calibri" w:hint="eastAsia"/>
          <w:szCs w:val="22"/>
          <w:lang w:val="en-US" w:bidi="ar"/>
        </w:rPr>
        <w:t>KI</w:t>
      </w:r>
      <w:proofErr w:type="gramEnd"/>
      <w:r w:rsidRPr="00661EA4">
        <w:rPr>
          <w:rFonts w:eastAsia="Calibri" w:hint="eastAsia"/>
          <w:szCs w:val="22"/>
          <w:lang w:val="en-US" w:bidi="ar"/>
        </w:rPr>
        <w:t xml:space="preserve">#1 Solution for handover from/to CSG cell to/from CAG cell using mapped CAG/CSG ID  </w:t>
      </w:r>
    </w:p>
    <w:p w14:paraId="5CDE84A7" w14:textId="538D6FEF" w:rsidR="00FB2BFD" w:rsidRPr="00FB2BFD" w:rsidRDefault="00661EA4" w:rsidP="00FB2BFD">
      <w:pPr>
        <w:numPr>
          <w:ilvl w:val="0"/>
          <w:numId w:val="14"/>
        </w:numPr>
        <w:spacing w:beforeLines="100" w:before="240"/>
        <w:rPr>
          <w:rFonts w:eastAsia="Calibri"/>
          <w:szCs w:val="22"/>
          <w:lang w:val="en-US" w:bidi="ar"/>
        </w:rPr>
      </w:pPr>
      <w:r w:rsidRPr="00661EA4">
        <w:rPr>
          <w:rFonts w:eastAsia="Calibri" w:hint="eastAsia"/>
          <w:szCs w:val="22"/>
          <w:lang w:val="en-US" w:bidi="ar"/>
        </w:rPr>
        <w:t>S2-2405789</w:t>
      </w:r>
      <w:r w:rsidR="00B01434">
        <w:rPr>
          <w:rFonts w:eastAsiaTheme="minorEastAsia" w:hint="eastAsia"/>
          <w:szCs w:val="22"/>
          <w:lang w:val="en-US" w:bidi="ar"/>
        </w:rPr>
        <w:t>,</w:t>
      </w:r>
      <w:r w:rsidRPr="00661EA4">
        <w:rPr>
          <w:rFonts w:eastAsia="Calibri" w:hint="eastAsia"/>
          <w:szCs w:val="22"/>
          <w:lang w:val="en-US" w:bidi="ar"/>
        </w:rPr>
        <w:t xml:space="preserve"> KI#1, New solution</w:t>
      </w:r>
      <w:r w:rsidRPr="00661EA4">
        <w:rPr>
          <w:rFonts w:eastAsia="Calibri" w:hint="eastAsia"/>
          <w:szCs w:val="22"/>
          <w:lang w:val="en-US" w:bidi="ar"/>
        </w:rPr>
        <w:t>–</w:t>
      </w:r>
      <w:r w:rsidRPr="00661EA4">
        <w:rPr>
          <w:rFonts w:eastAsia="Calibri" w:hint="eastAsia"/>
          <w:szCs w:val="22"/>
          <w:lang w:val="en-US" w:bidi="ar"/>
        </w:rPr>
        <w:t>Management based CAG and CSG correlation to support UE move.</w:t>
      </w:r>
    </w:p>
    <w:p w14:paraId="183FEC88" w14:textId="77777777" w:rsidR="008D4675" w:rsidRDefault="00000000">
      <w:pPr>
        <w:pStyle w:val="1"/>
        <w:numPr>
          <w:ilvl w:val="0"/>
          <w:numId w:val="12"/>
        </w:numPr>
        <w:spacing w:line="276" w:lineRule="auto"/>
        <w:rPr>
          <w:b/>
          <w:lang w:val="en-US"/>
        </w:rPr>
      </w:pPr>
      <w:r>
        <w:rPr>
          <w:b/>
          <w:lang w:val="en-US"/>
        </w:rPr>
        <w:t>Text Proposal for TR 38.799</w:t>
      </w:r>
    </w:p>
    <w:p w14:paraId="6761D261" w14:textId="77777777" w:rsidR="008D4675" w:rsidRDefault="008D4675">
      <w:pPr>
        <w:rPr>
          <w:b/>
          <w:highlight w:val="yellow"/>
          <w:lang w:val="en-US"/>
        </w:rPr>
      </w:pPr>
    </w:p>
    <w:p w14:paraId="2ED0BD30" w14:textId="77777777" w:rsidR="008D4675" w:rsidRDefault="00000000">
      <w:pPr>
        <w:jc w:val="center"/>
        <w:rPr>
          <w:color w:val="FF0000"/>
          <w:lang w:val="en-US"/>
        </w:rPr>
      </w:pPr>
      <w:r>
        <w:rPr>
          <w:color w:val="FF0000"/>
          <w:lang w:val="en-US" w:bidi="ar"/>
        </w:rPr>
        <w:t>&lt;&lt;&lt;&lt;&lt;&lt;&lt;&lt;&lt;&lt;&lt;&lt;&lt;&lt;&lt;&lt;&lt;&lt;&lt;&lt; START OF CHANGES &gt;&gt;&gt;&gt;&gt;&gt;&gt;&gt;&gt;&gt;&gt;&gt;&gt;&gt;&gt;&gt;&gt;&gt;&gt;&gt;</w:t>
      </w:r>
    </w:p>
    <w:p w14:paraId="3D8BB7CC" w14:textId="77777777" w:rsidR="00155F81" w:rsidRDefault="00155F81" w:rsidP="00155F81">
      <w:pPr>
        <w:pStyle w:val="2"/>
      </w:pPr>
      <w:r>
        <w:lastRenderedPageBreak/>
        <w:t>5.3</w:t>
      </w:r>
      <w:r>
        <w:tab/>
        <w:t>Access control</w:t>
      </w:r>
    </w:p>
    <w:p w14:paraId="3416DBA3" w14:textId="77777777" w:rsidR="00155F81" w:rsidRDefault="00155F81" w:rsidP="00155F81">
      <w:pPr>
        <w:pStyle w:val="Guidance"/>
      </w:pPr>
      <w:r>
        <w:rPr>
          <w:color w:val="FF0000"/>
        </w:rPr>
        <w:t>Editor Note: Study how to define the 5G access control mechanism by (re-)using the existing CAG functionality and identify needed enhancements (if any)</w:t>
      </w:r>
    </w:p>
    <w:p w14:paraId="2D5C4ED7" w14:textId="77777777" w:rsidR="00C76C83" w:rsidRDefault="00C76C83" w:rsidP="00C76C83">
      <w:pPr>
        <w:rPr>
          <w:ins w:id="1" w:author="作者" w:date="2024-08-08T17:32:00Z" w16du:dateUtc="2024-08-08T09:32:00Z"/>
        </w:rPr>
      </w:pPr>
      <w:ins w:id="2" w:author="作者" w:date="2024-08-08T17:32:00Z" w16du:dateUtc="2024-08-08T09:32:00Z">
        <w:r>
          <w:t xml:space="preserve">The CAG </w:t>
        </w:r>
        <w:r>
          <w:rPr>
            <w:rFonts w:hint="eastAsia"/>
          </w:rPr>
          <w:t>access control</w:t>
        </w:r>
        <w:r>
          <w:t xml:space="preserve"> and mobility </w:t>
        </w:r>
        <w:r>
          <w:rPr>
            <w:rFonts w:hint="eastAsia"/>
          </w:rPr>
          <w:t>mechanisms</w:t>
        </w:r>
        <w:r>
          <w:t xml:space="preserve"> specified for PNI-NPN </w:t>
        </w:r>
        <w:r>
          <w:rPr>
            <w:rFonts w:hint="eastAsia"/>
          </w:rPr>
          <w:t>are</w:t>
        </w:r>
        <w:r>
          <w:t xml:space="preserve"> reused for NR </w:t>
        </w:r>
        <w:proofErr w:type="spellStart"/>
        <w:r>
          <w:t>Femto</w:t>
        </w:r>
        <w:proofErr w:type="spellEnd"/>
        <w:r>
          <w:t xml:space="preserve"> nodes. </w:t>
        </w:r>
      </w:ins>
    </w:p>
    <w:p w14:paraId="49495091" w14:textId="77777777" w:rsidR="00C76C83" w:rsidRDefault="00C76C83" w:rsidP="00C76C83">
      <w:pPr>
        <w:rPr>
          <w:ins w:id="3" w:author="作者" w:date="2024-08-08T17:32:00Z" w16du:dateUtc="2024-08-08T09:32:00Z"/>
        </w:rPr>
      </w:pPr>
      <w:ins w:id="4" w:author="作者" w:date="2024-08-08T17:32:00Z" w16du:dateUtc="2024-08-08T09:32:00Z">
        <w:r>
          <w:t>Th</w:t>
        </w:r>
        <w:r>
          <w:rPr>
            <w:rFonts w:hint="eastAsia"/>
          </w:rPr>
          <w:t>r</w:t>
        </w:r>
        <w:r>
          <w:t>e</w:t>
        </w:r>
        <w:r>
          <w:rPr>
            <w:rFonts w:hint="eastAsia"/>
          </w:rPr>
          <w:t>e</w:t>
        </w:r>
        <w:r>
          <w:t xml:space="preserve"> </w:t>
        </w:r>
        <w:r>
          <w:rPr>
            <w:rFonts w:hint="eastAsia"/>
          </w:rPr>
          <w:t xml:space="preserve">types of cells served by </w:t>
        </w:r>
        <w:r>
          <w:t xml:space="preserve">NR </w:t>
        </w:r>
        <w:proofErr w:type="spellStart"/>
        <w:r>
          <w:t>Femto</w:t>
        </w:r>
        <w:proofErr w:type="spellEnd"/>
        <w:r>
          <w:t xml:space="preserve"> </w:t>
        </w:r>
        <w:r>
          <w:rPr>
            <w:rFonts w:hint="eastAsia"/>
          </w:rPr>
          <w:t xml:space="preserve">node for UE access control </w:t>
        </w:r>
        <w:r>
          <w:t>are defined as below:</w:t>
        </w:r>
      </w:ins>
    </w:p>
    <w:p w14:paraId="1CA4A8F0" w14:textId="77777777" w:rsidR="00C76C83" w:rsidRPr="00D62C1C" w:rsidRDefault="00C76C83" w:rsidP="00C76C83">
      <w:pPr>
        <w:pStyle w:val="af7"/>
        <w:numPr>
          <w:ilvl w:val="0"/>
          <w:numId w:val="18"/>
        </w:numPr>
        <w:spacing w:afterLines="50" w:after="120" w:line="312" w:lineRule="auto"/>
        <w:ind w:left="663" w:firstLineChars="0" w:hanging="442"/>
        <w:rPr>
          <w:ins w:id="5" w:author="作者" w:date="2024-08-08T17:32:00Z" w16du:dateUtc="2024-08-08T09:32:00Z"/>
          <w:rFonts w:ascii="Times New Roman" w:hAnsi="Times New Roman"/>
          <w:sz w:val="22"/>
        </w:rPr>
      </w:pPr>
      <w:ins w:id="6" w:author="作者" w:date="2024-08-08T17:32:00Z" w16du:dateUtc="2024-08-08T09:32:00Z">
        <w:r w:rsidRPr="00D62C1C">
          <w:rPr>
            <w:rFonts w:ascii="Times New Roman" w:hAnsi="Times New Roman"/>
            <w:sz w:val="22"/>
          </w:rPr>
          <w:t>Closed cell: a CAG Cell broadcasting one or multiple CAG Identifiers per PLMN and a CAG-only indication.</w:t>
        </w:r>
      </w:ins>
    </w:p>
    <w:p w14:paraId="73F1C5FE" w14:textId="77777777" w:rsidR="00C76C83" w:rsidRPr="00D62C1C" w:rsidRDefault="00C76C83" w:rsidP="00C76C83">
      <w:pPr>
        <w:pStyle w:val="af7"/>
        <w:numPr>
          <w:ilvl w:val="0"/>
          <w:numId w:val="18"/>
        </w:numPr>
        <w:spacing w:afterLines="50" w:after="120" w:line="312" w:lineRule="auto"/>
        <w:ind w:left="663" w:firstLineChars="0" w:hanging="442"/>
        <w:rPr>
          <w:ins w:id="7" w:author="作者" w:date="2024-08-08T17:32:00Z" w16du:dateUtc="2024-08-08T09:32:00Z"/>
          <w:rFonts w:ascii="Times New Roman" w:hAnsi="Times New Roman"/>
          <w:sz w:val="22"/>
        </w:rPr>
      </w:pPr>
      <w:ins w:id="8" w:author="作者" w:date="2024-08-08T17:32:00Z" w16du:dateUtc="2024-08-08T09:32:00Z">
        <w:r w:rsidRPr="00D62C1C">
          <w:rPr>
            <w:rFonts w:ascii="Times New Roman" w:hAnsi="Times New Roman"/>
            <w:sz w:val="22"/>
          </w:rPr>
          <w:t>Hybrid cell: a CAG Cell broadcasting one or multiple CAG Identifiers per PLMN.</w:t>
        </w:r>
      </w:ins>
    </w:p>
    <w:p w14:paraId="1D459411" w14:textId="329EEFB7" w:rsidR="00C76C83" w:rsidRPr="00D62C1C" w:rsidRDefault="00C76C83" w:rsidP="00C76C83">
      <w:pPr>
        <w:pStyle w:val="af7"/>
        <w:numPr>
          <w:ilvl w:val="0"/>
          <w:numId w:val="18"/>
        </w:numPr>
        <w:spacing w:afterLines="50" w:after="120" w:line="312" w:lineRule="auto"/>
        <w:ind w:left="663" w:firstLineChars="0" w:hanging="442"/>
        <w:rPr>
          <w:ins w:id="9" w:author="作者" w:date="2024-08-08T17:32:00Z" w16du:dateUtc="2024-08-08T09:32:00Z"/>
          <w:rFonts w:ascii="Times New Roman" w:hAnsi="Times New Roman"/>
          <w:sz w:val="22"/>
        </w:rPr>
      </w:pPr>
      <w:ins w:id="10" w:author="作者" w:date="2024-08-08T17:32:00Z" w16du:dateUtc="2024-08-08T09:32:00Z">
        <w:r w:rsidRPr="00D62C1C">
          <w:rPr>
            <w:rFonts w:ascii="Times New Roman" w:hAnsi="Times New Roman"/>
            <w:sz w:val="22"/>
          </w:rPr>
          <w:t xml:space="preserve">Open cell: a cell </w:t>
        </w:r>
      </w:ins>
      <w:ins w:id="11" w:author="作者" w:date="2024-08-08T17:34:00Z" w16du:dateUtc="2024-08-08T09:34:00Z">
        <w:r w:rsidR="002A6316">
          <w:rPr>
            <w:rFonts w:ascii="Times New Roman" w:hAnsi="Times New Roman" w:hint="eastAsia"/>
            <w:sz w:val="22"/>
          </w:rPr>
          <w:t xml:space="preserve">operated as a normal cell </w:t>
        </w:r>
      </w:ins>
      <w:ins w:id="12" w:author="作者" w:date="2024-08-08T17:32:00Z" w16du:dateUtc="2024-08-08T09:32:00Z">
        <w:r w:rsidRPr="00D62C1C">
          <w:rPr>
            <w:rFonts w:ascii="Times New Roman" w:hAnsi="Times New Roman"/>
            <w:sz w:val="22"/>
          </w:rPr>
          <w:t>which does not broadcast any NPN Identifiers.</w:t>
        </w:r>
      </w:ins>
    </w:p>
    <w:p w14:paraId="3E321239" w14:textId="77777777" w:rsidR="00940C21" w:rsidRDefault="00940C21" w:rsidP="00940C21">
      <w:pPr>
        <w:jc w:val="center"/>
        <w:rPr>
          <w:color w:val="FF0000"/>
        </w:rPr>
      </w:pPr>
    </w:p>
    <w:p w14:paraId="2A712C02" w14:textId="70BDD8C6" w:rsidR="008D4675" w:rsidRDefault="00940C21" w:rsidP="00940C21">
      <w:pPr>
        <w:jc w:val="center"/>
        <w:rPr>
          <w:color w:val="FF0000"/>
        </w:rPr>
      </w:pPr>
      <w:r>
        <w:rPr>
          <w:color w:val="FF0000"/>
        </w:rPr>
        <w:t>&lt;&lt;&lt;&lt;&lt;&lt;&lt;&lt;&lt;&lt;&lt;&lt;&lt;&lt;&lt;&lt;&lt;&lt;&lt;&lt; Next Change &gt;&gt;&gt;&gt;&gt;&gt;&gt;&gt;&gt;&gt;&gt;&gt;&gt;&gt;&gt;&gt;&gt;&gt;&gt;&gt;</w:t>
      </w:r>
    </w:p>
    <w:p w14:paraId="0A350056" w14:textId="77777777" w:rsidR="00940C21" w:rsidRPr="001E78F2" w:rsidRDefault="00940C21" w:rsidP="00940C21">
      <w:pPr>
        <w:jc w:val="center"/>
        <w:rPr>
          <w:color w:val="FF0000"/>
          <w:lang w:val="en-US"/>
        </w:rPr>
      </w:pPr>
    </w:p>
    <w:p w14:paraId="66F384A2" w14:textId="3F74D93A" w:rsidR="00916E0B" w:rsidRDefault="0053533E" w:rsidP="00916E0B">
      <w:pPr>
        <w:pStyle w:val="2"/>
      </w:pPr>
      <w:ins w:id="13" w:author="作者" w:date="2024-08-08T17:37:00Z" w16du:dateUtc="2024-08-08T09:37:00Z">
        <w:r>
          <w:t>5.</w:t>
        </w:r>
        <w:r>
          <w:rPr>
            <w:rFonts w:hint="eastAsia"/>
          </w:rPr>
          <w:t>X</w:t>
        </w:r>
        <w:r>
          <w:tab/>
        </w:r>
        <w:r>
          <w:rPr>
            <w:rFonts w:hint="eastAsia"/>
          </w:rPr>
          <w:t>UE Mobility between CAG cells and CSG cells</w:t>
        </w:r>
      </w:ins>
    </w:p>
    <w:p w14:paraId="48884A06" w14:textId="77777777" w:rsidR="0053533E" w:rsidRDefault="0053533E" w:rsidP="0053533E">
      <w:pPr>
        <w:rPr>
          <w:ins w:id="14" w:author="作者" w:date="2024-08-08T17:37:00Z" w16du:dateUtc="2024-08-08T09:37:00Z"/>
        </w:rPr>
      </w:pPr>
      <w:ins w:id="15" w:author="作者" w:date="2024-08-08T17:37:00Z" w16du:dateUtc="2024-08-08T09:37:00Z">
        <w:r>
          <w:rPr>
            <w:rFonts w:hint="eastAsia"/>
          </w:rPr>
          <w:t xml:space="preserve">For support of UE mobility between CAG cells of NR </w:t>
        </w:r>
        <w:proofErr w:type="spellStart"/>
        <w:r>
          <w:rPr>
            <w:rFonts w:hint="eastAsia"/>
          </w:rPr>
          <w:t>Femto</w:t>
        </w:r>
        <w:proofErr w:type="spellEnd"/>
        <w:r>
          <w:rPr>
            <w:rFonts w:hint="eastAsia"/>
          </w:rPr>
          <w:t xml:space="preserve"> and CSG cells of HeNB, t</w:t>
        </w:r>
        <w:r>
          <w:t xml:space="preserve">he correlation between CAG information and CSG information (including corresponding Home </w:t>
        </w:r>
        <w:proofErr w:type="spellStart"/>
        <w:r>
          <w:t>eNB</w:t>
        </w:r>
        <w:proofErr w:type="spellEnd"/>
        <w:r>
          <w:t xml:space="preserve"> ID) </w:t>
        </w:r>
        <w:r>
          <w:rPr>
            <w:rFonts w:hint="eastAsia"/>
          </w:rPr>
          <w:t>should be</w:t>
        </w:r>
        <w:r>
          <w:t xml:space="preserve"> configured locally in the AMF that the 5G NR </w:t>
        </w:r>
        <w:proofErr w:type="spellStart"/>
        <w:r>
          <w:t>Femto</w:t>
        </w:r>
        <w:proofErr w:type="spellEnd"/>
        <w:r>
          <w:t xml:space="preserve"> cell is connected to.</w:t>
        </w:r>
      </w:ins>
    </w:p>
    <w:p w14:paraId="2F8C9402" w14:textId="77777777" w:rsidR="0053533E" w:rsidRDefault="0053533E" w:rsidP="0053533E">
      <w:pPr>
        <w:rPr>
          <w:ins w:id="16" w:author="作者" w:date="2024-08-08T17:37:00Z" w16du:dateUtc="2024-08-08T09:37:00Z"/>
        </w:rPr>
      </w:pPr>
      <w:ins w:id="17" w:author="作者" w:date="2024-08-08T17:37:00Z" w16du:dateUtc="2024-08-08T09:37:00Z">
        <w:r>
          <w:t xml:space="preserve">During the </w:t>
        </w:r>
        <w:r>
          <w:rPr>
            <w:rFonts w:hint="eastAsia"/>
          </w:rPr>
          <w:t xml:space="preserve">UE </w:t>
        </w:r>
        <w:r>
          <w:t xml:space="preserve">HO procedure from </w:t>
        </w:r>
        <w:r>
          <w:rPr>
            <w:rFonts w:hint="eastAsia"/>
          </w:rPr>
          <w:t>a CAG cell</w:t>
        </w:r>
        <w:r>
          <w:t xml:space="preserve"> </w:t>
        </w:r>
        <w:r>
          <w:rPr>
            <w:rFonts w:hint="eastAsia"/>
          </w:rPr>
          <w:t xml:space="preserve">of 5GS </w:t>
        </w:r>
        <w:r>
          <w:t xml:space="preserve">to </w:t>
        </w:r>
        <w:r>
          <w:rPr>
            <w:rFonts w:hint="eastAsia"/>
          </w:rPr>
          <w:t>a CSG cell of EPS</w:t>
        </w:r>
        <w:r>
          <w:t xml:space="preserve">, the AMF provides to the MME in the Forward Relocation Request message with CSG related information, based on CAG information in subscription data and the configured correlation between the Target ID contained in N2 Handover Required signalling (i.e. the Global Home </w:t>
        </w:r>
        <w:proofErr w:type="spellStart"/>
        <w:r>
          <w:t>eNB</w:t>
        </w:r>
        <w:proofErr w:type="spellEnd"/>
        <w:r>
          <w:t xml:space="preserve"> ID) and the corresponding CSG information.</w:t>
        </w:r>
      </w:ins>
    </w:p>
    <w:p w14:paraId="3F16E3AC" w14:textId="77777777" w:rsidR="0053533E" w:rsidRDefault="0053533E" w:rsidP="0053533E">
      <w:pPr>
        <w:rPr>
          <w:ins w:id="18" w:author="作者" w:date="2024-08-08T17:37:00Z" w16du:dateUtc="2024-08-08T09:37:00Z"/>
        </w:rPr>
      </w:pPr>
      <w:ins w:id="19" w:author="作者" w:date="2024-08-08T17:37:00Z" w16du:dateUtc="2024-08-08T09:37:00Z">
        <w:r>
          <w:t xml:space="preserve">During the </w:t>
        </w:r>
        <w:r>
          <w:rPr>
            <w:rFonts w:hint="eastAsia"/>
          </w:rPr>
          <w:t xml:space="preserve">UE </w:t>
        </w:r>
        <w:r>
          <w:t xml:space="preserve">HO procedure from </w:t>
        </w:r>
        <w:r>
          <w:rPr>
            <w:rFonts w:hint="eastAsia"/>
          </w:rPr>
          <w:t xml:space="preserve">a CSG cell of </w:t>
        </w:r>
        <w:r>
          <w:t xml:space="preserve">EPS to </w:t>
        </w:r>
        <w:r>
          <w:rPr>
            <w:rFonts w:hint="eastAsia"/>
          </w:rPr>
          <w:t xml:space="preserve">a CAG cell of </w:t>
        </w:r>
        <w:r>
          <w:t>5GS, the AMF performs normal HO procedure based on existing access control function.</w:t>
        </w:r>
      </w:ins>
    </w:p>
    <w:p w14:paraId="3D70AE00" w14:textId="6C291A3E" w:rsidR="00C325BF" w:rsidRPr="00C73E09" w:rsidRDefault="0053533E" w:rsidP="0053533E">
      <w:ins w:id="20" w:author="作者" w:date="2024-08-08T17:37:00Z" w16du:dateUtc="2024-08-08T09:37:00Z">
        <w:r>
          <w:rPr>
            <w:rFonts w:hint="eastAsia"/>
          </w:rPr>
          <w:t>T</w:t>
        </w:r>
        <w:r>
          <w:t xml:space="preserve">he </w:t>
        </w:r>
        <w:r>
          <w:rPr>
            <w:rFonts w:hint="eastAsia"/>
          </w:rPr>
          <w:t xml:space="preserve">detailed </w:t>
        </w:r>
        <w:r>
          <w:t>HO procedure</w:t>
        </w:r>
        <w:r>
          <w:rPr>
            <w:rFonts w:hint="eastAsia"/>
          </w:rPr>
          <w:t>s</w:t>
        </w:r>
        <w:r w:rsidRPr="006E7751">
          <w:t xml:space="preserve"> </w:t>
        </w:r>
        <w:r>
          <w:rPr>
            <w:rFonts w:hint="eastAsia"/>
          </w:rPr>
          <w:t>between CAG cells and CSG cells</w:t>
        </w:r>
        <w:r w:rsidRPr="006E7751">
          <w:t xml:space="preserve"> </w:t>
        </w:r>
        <w:r>
          <w:rPr>
            <w:rFonts w:hint="eastAsia"/>
          </w:rPr>
          <w:t>are</w:t>
        </w:r>
        <w:r w:rsidRPr="006E7751">
          <w:t xml:space="preserve"> described in</w:t>
        </w:r>
        <w:r w:rsidRPr="006E7751">
          <w:rPr>
            <w:rFonts w:hint="eastAsia"/>
          </w:rPr>
          <w:t xml:space="preserve"> TS 23.501[xx]</w:t>
        </w:r>
      </w:ins>
    </w:p>
    <w:p w14:paraId="1957061D" w14:textId="77777777" w:rsidR="008D4675" w:rsidRPr="0045425E" w:rsidRDefault="008D4675">
      <w:pPr>
        <w:rPr>
          <w:lang w:val="it-IT"/>
        </w:rPr>
      </w:pPr>
    </w:p>
    <w:p w14:paraId="3A924A1F" w14:textId="77777777" w:rsidR="008D4675" w:rsidRDefault="00000000">
      <w:pPr>
        <w:jc w:val="center"/>
      </w:pPr>
      <w:r>
        <w:rPr>
          <w:color w:val="FF0000"/>
          <w:lang w:val="en-US" w:bidi="ar"/>
        </w:rPr>
        <w:t>&lt;&lt;&lt;&lt;&lt;&lt;&lt;&lt;&lt;&lt;&lt;&lt;&lt;&lt;&lt;&lt;&lt;&lt;&lt;&lt; END OF CHANGES &gt;&gt;&gt;&gt;&gt;&gt;&gt;&gt;&gt;&gt;&gt;&gt;&gt;&gt;&gt;&gt;&gt;&gt;&gt;&gt;</w:t>
      </w:r>
    </w:p>
    <w:sectPr w:rsidR="008D4675">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8EDEA" w14:textId="77777777" w:rsidR="005C2C3C" w:rsidRDefault="005C2C3C">
      <w:pPr>
        <w:spacing w:line="240" w:lineRule="auto"/>
      </w:pPr>
      <w:r>
        <w:separator/>
      </w:r>
    </w:p>
  </w:endnote>
  <w:endnote w:type="continuationSeparator" w:id="0">
    <w:p w14:paraId="70BD6202" w14:textId="77777777" w:rsidR="005C2C3C" w:rsidRDefault="005C2C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6AB86" w14:textId="77777777" w:rsidR="008D4675" w:rsidRDefault="00000000">
    <w:pPr>
      <w:pStyle w:val="aa"/>
      <w:tabs>
        <w:tab w:val="center" w:pos="4820"/>
        <w:tab w:val="right" w:pos="9639"/>
      </w:tabs>
      <w:jc w:val="left"/>
    </w:pPr>
    <w:r>
      <w:tab/>
    </w:r>
    <w:r>
      <w:fldChar w:fldCharType="begin"/>
    </w:r>
    <w:r>
      <w:rPr>
        <w:rStyle w:val="af2"/>
      </w:rPr>
      <w:instrText xml:space="preserve"> PAGE </w:instrText>
    </w:r>
    <w:r>
      <w:fldChar w:fldCharType="separate"/>
    </w:r>
    <w:r>
      <w:rPr>
        <w:rStyle w:val="af2"/>
      </w:rPr>
      <w:t>1</w:t>
    </w:r>
    <w:r>
      <w:fldChar w:fldCharType="end"/>
    </w:r>
    <w:r>
      <w:rPr>
        <w:rStyle w:val="a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7F1FC" w14:textId="77777777" w:rsidR="005C2C3C" w:rsidRDefault="005C2C3C">
      <w:pPr>
        <w:spacing w:after="0"/>
      </w:pPr>
      <w:r>
        <w:separator/>
      </w:r>
    </w:p>
  </w:footnote>
  <w:footnote w:type="continuationSeparator" w:id="0">
    <w:p w14:paraId="1F9F62CD" w14:textId="77777777" w:rsidR="005C2C3C" w:rsidRDefault="005C2C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D9DEE1"/>
    <w:multiLevelType w:val="multilevel"/>
    <w:tmpl w:val="98D9DEE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0" w:hanging="850"/>
      </w:pPr>
    </w:lvl>
    <w:lvl w:ilvl="4">
      <w:start w:val="1"/>
      <w:numFmt w:val="decimal"/>
      <w:lvlText w:val="%1.%2.%3.%4.%5."/>
      <w:lvlJc w:val="left"/>
      <w:pPr>
        <w:ind w:left="991" w:hanging="991"/>
      </w:pPr>
    </w:lvl>
    <w:lvl w:ilvl="5">
      <w:start w:val="1"/>
      <w:numFmt w:val="decimal"/>
      <w:lvlText w:val="%1.%2.%3.%4.%5.%6."/>
      <w:lvlJc w:val="left"/>
      <w:pPr>
        <w:ind w:left="1135" w:hanging="1135"/>
      </w:pPr>
    </w:lvl>
    <w:lvl w:ilvl="6">
      <w:start w:val="1"/>
      <w:numFmt w:val="decimal"/>
      <w:lvlText w:val="%1.%2.%3.%4.%5.%6.%7."/>
      <w:lvlJc w:val="left"/>
      <w:pPr>
        <w:ind w:left="1275" w:hanging="1275"/>
      </w:pPr>
    </w:lvl>
    <w:lvl w:ilvl="7">
      <w:start w:val="1"/>
      <w:numFmt w:val="decimal"/>
      <w:lvlText w:val="%1.%2.%3.%4.%5.%6.%7.%8."/>
      <w:lvlJc w:val="left"/>
      <w:pPr>
        <w:ind w:left="1418" w:hanging="1418"/>
      </w:pPr>
    </w:lvl>
    <w:lvl w:ilvl="8">
      <w:start w:val="1"/>
      <w:numFmt w:val="decimal"/>
      <w:lvlText w:val="%1.%2.%3.%4.%5.%6.%7.%8.%9."/>
      <w:lvlJc w:val="left"/>
      <w:pPr>
        <w:ind w:left="1558" w:hanging="1558"/>
      </w:p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EA4E56"/>
    <w:multiLevelType w:val="multilevel"/>
    <w:tmpl w:val="00EA4E56"/>
    <w:lvl w:ilvl="0">
      <w:start w:val="2"/>
      <w:numFmt w:val="bullet"/>
      <w:lvlText w:val="-"/>
      <w:lvlJc w:val="left"/>
      <w:pPr>
        <w:ind w:left="660" w:hanging="360"/>
      </w:pPr>
      <w:rPr>
        <w:rFonts w:ascii="Times New Roman" w:eastAsia="宋体" w:hAnsi="Times New Roman" w:cs="Times New Roman" w:hint="default"/>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0592A92"/>
    <w:multiLevelType w:val="hybridMultilevel"/>
    <w:tmpl w:val="156E868E"/>
    <w:lvl w:ilvl="0" w:tplc="0409000B">
      <w:start w:val="1"/>
      <w:numFmt w:val="bullet"/>
      <w:lvlText w:val=""/>
      <w:lvlJc w:val="left"/>
      <w:pPr>
        <w:ind w:left="660" w:hanging="440"/>
      </w:pPr>
      <w:rPr>
        <w:rFonts w:ascii="Wingdings" w:hAnsi="Wingdings"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7"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0"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1"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2F8545E9"/>
    <w:multiLevelType w:val="multilevel"/>
    <w:tmpl w:val="2F8545E9"/>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3284E3D"/>
    <w:multiLevelType w:val="hybridMultilevel"/>
    <w:tmpl w:val="62C207D2"/>
    <w:lvl w:ilvl="0" w:tplc="04090003">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5" w15:restartNumberingAfterBreak="0">
    <w:nsid w:val="697C41DE"/>
    <w:multiLevelType w:val="multilevel"/>
    <w:tmpl w:val="697C41DE"/>
    <w:lvl w:ilvl="0">
      <w:start w:val="2"/>
      <w:numFmt w:val="decimal"/>
      <w:lvlText w:val="%1"/>
      <w:lvlJc w:val="left"/>
      <w:pPr>
        <w:tabs>
          <w:tab w:val="left" w:pos="432"/>
        </w:tabs>
        <w:ind w:left="432" w:hanging="432"/>
      </w:pPr>
      <w:rPr>
        <w:b w:val="0"/>
      </w:rPr>
    </w:lvl>
    <w:lvl w:ilvl="1">
      <w:start w:val="1"/>
      <w:numFmt w:val="decimal"/>
      <w:lvlText w:val="%1.%2"/>
      <w:lvlJc w:val="left"/>
      <w:pPr>
        <w:tabs>
          <w:tab w:val="left" w:pos="1002"/>
        </w:tabs>
        <w:ind w:left="1002" w:hanging="576"/>
      </w:pPr>
    </w:lvl>
    <w:lvl w:ilvl="2">
      <w:start w:val="1"/>
      <w:numFmt w:val="bullet"/>
      <w:lvlText w:val=""/>
      <w:lvlJc w:val="left"/>
      <w:pPr>
        <w:tabs>
          <w:tab w:val="left" w:pos="720"/>
        </w:tabs>
        <w:ind w:left="720" w:hanging="720"/>
      </w:pPr>
      <w:rPr>
        <w:rFonts w:ascii="Wingdings" w:hAnsi="Wingdings" w:cs="Wingdings" w:hint="default"/>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05689045">
    <w:abstractNumId w:val="3"/>
  </w:num>
  <w:num w:numId="2" w16cid:durableId="1935090477">
    <w:abstractNumId w:val="1"/>
  </w:num>
  <w:num w:numId="3" w16cid:durableId="1880705986">
    <w:abstractNumId w:val="5"/>
  </w:num>
  <w:num w:numId="4" w16cid:durableId="460076156">
    <w:abstractNumId w:val="10"/>
  </w:num>
  <w:num w:numId="5" w16cid:durableId="690838886">
    <w:abstractNumId w:val="17"/>
  </w:num>
  <w:num w:numId="6" w16cid:durableId="2076853705">
    <w:abstractNumId w:val="7"/>
  </w:num>
  <w:num w:numId="7" w16cid:durableId="54861207">
    <w:abstractNumId w:val="13"/>
  </w:num>
  <w:num w:numId="8" w16cid:durableId="639043771">
    <w:abstractNumId w:val="16"/>
  </w:num>
  <w:num w:numId="9" w16cid:durableId="1089933438">
    <w:abstractNumId w:val="8"/>
  </w:num>
  <w:num w:numId="10" w16cid:durableId="1339699385">
    <w:abstractNumId w:val="4"/>
  </w:num>
  <w:num w:numId="11" w16cid:durableId="150174037">
    <w:abstractNumId w:val="9"/>
  </w:num>
  <w:num w:numId="12" w16cid:durableId="925501129">
    <w:abstractNumId w:val="11"/>
  </w:num>
  <w:num w:numId="13" w16cid:durableId="259603274">
    <w:abstractNumId w:val="12"/>
  </w:num>
  <w:num w:numId="14" w16cid:durableId="814294008">
    <w:abstractNumId w:val="0"/>
  </w:num>
  <w:num w:numId="15" w16cid:durableId="958532341">
    <w:abstractNumId w:val="15"/>
  </w:num>
  <w:num w:numId="16" w16cid:durableId="1631739169">
    <w:abstractNumId w:val="2"/>
  </w:num>
  <w:num w:numId="17" w16cid:durableId="1346713255">
    <w:abstractNumId w:val="14"/>
  </w:num>
  <w:num w:numId="18" w16cid:durableId="1352955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927"/>
    <w:rsid w:val="00044AB5"/>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7D4"/>
    <w:rsid w:val="00077DEE"/>
    <w:rsid w:val="00077F06"/>
    <w:rsid w:val="00077FEB"/>
    <w:rsid w:val="0008020A"/>
    <w:rsid w:val="0008061A"/>
    <w:rsid w:val="000807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DA9"/>
    <w:rsid w:val="00090E5E"/>
    <w:rsid w:val="00090F01"/>
    <w:rsid w:val="00091389"/>
    <w:rsid w:val="00091393"/>
    <w:rsid w:val="000917AF"/>
    <w:rsid w:val="00091A01"/>
    <w:rsid w:val="00091AAE"/>
    <w:rsid w:val="000922DD"/>
    <w:rsid w:val="000929EA"/>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13A2"/>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9EB"/>
    <w:rsid w:val="000C0C64"/>
    <w:rsid w:val="000C1737"/>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D9C"/>
    <w:rsid w:val="000C52AB"/>
    <w:rsid w:val="000C599F"/>
    <w:rsid w:val="000C5BA5"/>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D71"/>
    <w:rsid w:val="000D2E0A"/>
    <w:rsid w:val="000D3028"/>
    <w:rsid w:val="000D376C"/>
    <w:rsid w:val="000D3909"/>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E5"/>
    <w:rsid w:val="000E0DB5"/>
    <w:rsid w:val="000E12A8"/>
    <w:rsid w:val="000E135A"/>
    <w:rsid w:val="000E18A5"/>
    <w:rsid w:val="000E1F74"/>
    <w:rsid w:val="000E1FE7"/>
    <w:rsid w:val="000E2589"/>
    <w:rsid w:val="000E27A0"/>
    <w:rsid w:val="000E2BB8"/>
    <w:rsid w:val="000E2D35"/>
    <w:rsid w:val="000E2D6F"/>
    <w:rsid w:val="000E3AC7"/>
    <w:rsid w:val="000E3CCF"/>
    <w:rsid w:val="000E3F30"/>
    <w:rsid w:val="000E4428"/>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4B65"/>
    <w:rsid w:val="0011542F"/>
    <w:rsid w:val="0011561B"/>
    <w:rsid w:val="00115DFC"/>
    <w:rsid w:val="00115EB3"/>
    <w:rsid w:val="001164F5"/>
    <w:rsid w:val="001166C1"/>
    <w:rsid w:val="001167C5"/>
    <w:rsid w:val="00116985"/>
    <w:rsid w:val="00116ADB"/>
    <w:rsid w:val="00116CD6"/>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7AA"/>
    <w:rsid w:val="00135185"/>
    <w:rsid w:val="0013533A"/>
    <w:rsid w:val="001355A9"/>
    <w:rsid w:val="001358E0"/>
    <w:rsid w:val="00135920"/>
    <w:rsid w:val="00135B7A"/>
    <w:rsid w:val="00135C8A"/>
    <w:rsid w:val="00135DC6"/>
    <w:rsid w:val="0013617B"/>
    <w:rsid w:val="00136248"/>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85"/>
    <w:rsid w:val="001468AA"/>
    <w:rsid w:val="0014708D"/>
    <w:rsid w:val="001471EF"/>
    <w:rsid w:val="00147672"/>
    <w:rsid w:val="001476D7"/>
    <w:rsid w:val="0014787F"/>
    <w:rsid w:val="00147915"/>
    <w:rsid w:val="001501AF"/>
    <w:rsid w:val="001502E3"/>
    <w:rsid w:val="00150BB3"/>
    <w:rsid w:val="00150C1B"/>
    <w:rsid w:val="00150FDC"/>
    <w:rsid w:val="00151174"/>
    <w:rsid w:val="00151303"/>
    <w:rsid w:val="001515C2"/>
    <w:rsid w:val="001517B1"/>
    <w:rsid w:val="00151965"/>
    <w:rsid w:val="001519A3"/>
    <w:rsid w:val="00151B68"/>
    <w:rsid w:val="00151FE2"/>
    <w:rsid w:val="001526BE"/>
    <w:rsid w:val="001526DE"/>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9D6"/>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923"/>
    <w:rsid w:val="00170285"/>
    <w:rsid w:val="00170496"/>
    <w:rsid w:val="001708A0"/>
    <w:rsid w:val="0017161E"/>
    <w:rsid w:val="001718D8"/>
    <w:rsid w:val="00171BB2"/>
    <w:rsid w:val="00171C67"/>
    <w:rsid w:val="0017206F"/>
    <w:rsid w:val="00172434"/>
    <w:rsid w:val="00172AD2"/>
    <w:rsid w:val="00172DF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5A6"/>
    <w:rsid w:val="00181DDB"/>
    <w:rsid w:val="00181F77"/>
    <w:rsid w:val="00182094"/>
    <w:rsid w:val="00182112"/>
    <w:rsid w:val="0018227E"/>
    <w:rsid w:val="00182283"/>
    <w:rsid w:val="00182466"/>
    <w:rsid w:val="00182577"/>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B9"/>
    <w:rsid w:val="00186E75"/>
    <w:rsid w:val="0018723D"/>
    <w:rsid w:val="0018737B"/>
    <w:rsid w:val="00187642"/>
    <w:rsid w:val="00187776"/>
    <w:rsid w:val="00187884"/>
    <w:rsid w:val="00187961"/>
    <w:rsid w:val="0018797A"/>
    <w:rsid w:val="00187CB6"/>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43D"/>
    <w:rsid w:val="00194574"/>
    <w:rsid w:val="00194C94"/>
    <w:rsid w:val="00194D1F"/>
    <w:rsid w:val="0019576B"/>
    <w:rsid w:val="00195BAD"/>
    <w:rsid w:val="00195D1F"/>
    <w:rsid w:val="0019618C"/>
    <w:rsid w:val="00196515"/>
    <w:rsid w:val="001965E6"/>
    <w:rsid w:val="00196669"/>
    <w:rsid w:val="0019666A"/>
    <w:rsid w:val="001966A8"/>
    <w:rsid w:val="00196AD1"/>
    <w:rsid w:val="00196CD1"/>
    <w:rsid w:val="001971C7"/>
    <w:rsid w:val="00197443"/>
    <w:rsid w:val="00197512"/>
    <w:rsid w:val="00197F26"/>
    <w:rsid w:val="001A02E5"/>
    <w:rsid w:val="001A0495"/>
    <w:rsid w:val="001A059C"/>
    <w:rsid w:val="001A0A6D"/>
    <w:rsid w:val="001A0CFD"/>
    <w:rsid w:val="001A11C5"/>
    <w:rsid w:val="001A12AD"/>
    <w:rsid w:val="001A180C"/>
    <w:rsid w:val="001A190C"/>
    <w:rsid w:val="001A194D"/>
    <w:rsid w:val="001A19FC"/>
    <w:rsid w:val="001A1A57"/>
    <w:rsid w:val="001A1D38"/>
    <w:rsid w:val="001A1DA3"/>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95C"/>
    <w:rsid w:val="001A5994"/>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266"/>
    <w:rsid w:val="001B24EF"/>
    <w:rsid w:val="001B263F"/>
    <w:rsid w:val="001B2C3C"/>
    <w:rsid w:val="001B2D55"/>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F65"/>
    <w:rsid w:val="001D2000"/>
    <w:rsid w:val="001D21A1"/>
    <w:rsid w:val="001D21A8"/>
    <w:rsid w:val="001D24E4"/>
    <w:rsid w:val="001D273C"/>
    <w:rsid w:val="001D2893"/>
    <w:rsid w:val="001D299D"/>
    <w:rsid w:val="001D2D1B"/>
    <w:rsid w:val="001D3068"/>
    <w:rsid w:val="001D33BD"/>
    <w:rsid w:val="001D370F"/>
    <w:rsid w:val="001D37E3"/>
    <w:rsid w:val="001D3BCF"/>
    <w:rsid w:val="001D3C93"/>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881"/>
    <w:rsid w:val="001E0EA8"/>
    <w:rsid w:val="001E0FC7"/>
    <w:rsid w:val="001E1069"/>
    <w:rsid w:val="001E176F"/>
    <w:rsid w:val="001E1BD2"/>
    <w:rsid w:val="001E1C7E"/>
    <w:rsid w:val="001E1CFA"/>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ABD"/>
    <w:rsid w:val="001F5D3A"/>
    <w:rsid w:val="001F5ED5"/>
    <w:rsid w:val="001F64D3"/>
    <w:rsid w:val="001F64EB"/>
    <w:rsid w:val="001F694A"/>
    <w:rsid w:val="001F6A2A"/>
    <w:rsid w:val="001F6F37"/>
    <w:rsid w:val="001F78D6"/>
    <w:rsid w:val="001F78E0"/>
    <w:rsid w:val="001F7C5B"/>
    <w:rsid w:val="002001D9"/>
    <w:rsid w:val="002005E0"/>
    <w:rsid w:val="00200B69"/>
    <w:rsid w:val="00200F76"/>
    <w:rsid w:val="0020152C"/>
    <w:rsid w:val="00201673"/>
    <w:rsid w:val="00201818"/>
    <w:rsid w:val="00201A19"/>
    <w:rsid w:val="00201C67"/>
    <w:rsid w:val="00202078"/>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899"/>
    <w:rsid w:val="0020396B"/>
    <w:rsid w:val="002039C0"/>
    <w:rsid w:val="00203C8D"/>
    <w:rsid w:val="00203C8E"/>
    <w:rsid w:val="00203CC3"/>
    <w:rsid w:val="00203D2B"/>
    <w:rsid w:val="00204668"/>
    <w:rsid w:val="00204870"/>
    <w:rsid w:val="00204C29"/>
    <w:rsid w:val="00204E8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D9F"/>
    <w:rsid w:val="00226DB3"/>
    <w:rsid w:val="00227071"/>
    <w:rsid w:val="002270F1"/>
    <w:rsid w:val="002272C1"/>
    <w:rsid w:val="00227362"/>
    <w:rsid w:val="002273C5"/>
    <w:rsid w:val="002274B1"/>
    <w:rsid w:val="002274E4"/>
    <w:rsid w:val="00227894"/>
    <w:rsid w:val="002278E0"/>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538"/>
    <w:rsid w:val="002338A8"/>
    <w:rsid w:val="00234A1A"/>
    <w:rsid w:val="00234E89"/>
    <w:rsid w:val="00235333"/>
    <w:rsid w:val="00235828"/>
    <w:rsid w:val="002358B9"/>
    <w:rsid w:val="00235AE0"/>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4026E"/>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6029"/>
    <w:rsid w:val="00246E1F"/>
    <w:rsid w:val="00247219"/>
    <w:rsid w:val="00247605"/>
    <w:rsid w:val="00247B3A"/>
    <w:rsid w:val="00247D3B"/>
    <w:rsid w:val="002502AA"/>
    <w:rsid w:val="002508DF"/>
    <w:rsid w:val="002508EE"/>
    <w:rsid w:val="00250A7A"/>
    <w:rsid w:val="0025102A"/>
    <w:rsid w:val="002511E1"/>
    <w:rsid w:val="002514C8"/>
    <w:rsid w:val="00251550"/>
    <w:rsid w:val="002516B1"/>
    <w:rsid w:val="002519BA"/>
    <w:rsid w:val="00251F0B"/>
    <w:rsid w:val="00251FFB"/>
    <w:rsid w:val="0025225A"/>
    <w:rsid w:val="0025262D"/>
    <w:rsid w:val="0025273A"/>
    <w:rsid w:val="002530C5"/>
    <w:rsid w:val="00253389"/>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E64"/>
    <w:rsid w:val="002631ED"/>
    <w:rsid w:val="0026325A"/>
    <w:rsid w:val="002634DD"/>
    <w:rsid w:val="00263591"/>
    <w:rsid w:val="002635FA"/>
    <w:rsid w:val="00263854"/>
    <w:rsid w:val="00263C7F"/>
    <w:rsid w:val="00263F61"/>
    <w:rsid w:val="002647C6"/>
    <w:rsid w:val="00264C0C"/>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C67"/>
    <w:rsid w:val="00275F8F"/>
    <w:rsid w:val="00276043"/>
    <w:rsid w:val="00276143"/>
    <w:rsid w:val="00276484"/>
    <w:rsid w:val="002765F1"/>
    <w:rsid w:val="00276CA5"/>
    <w:rsid w:val="00276F3C"/>
    <w:rsid w:val="002776D9"/>
    <w:rsid w:val="0027779A"/>
    <w:rsid w:val="00277865"/>
    <w:rsid w:val="002804F3"/>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C2"/>
    <w:rsid w:val="0028666F"/>
    <w:rsid w:val="0028678B"/>
    <w:rsid w:val="00286795"/>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42CC"/>
    <w:rsid w:val="00294735"/>
    <w:rsid w:val="00294D06"/>
    <w:rsid w:val="00294E3A"/>
    <w:rsid w:val="0029539A"/>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815"/>
    <w:rsid w:val="002A296F"/>
    <w:rsid w:val="002A29A3"/>
    <w:rsid w:val="002A2FBD"/>
    <w:rsid w:val="002A3019"/>
    <w:rsid w:val="002A3114"/>
    <w:rsid w:val="002A3155"/>
    <w:rsid w:val="002A35CE"/>
    <w:rsid w:val="002A3DFD"/>
    <w:rsid w:val="002A3E39"/>
    <w:rsid w:val="002A3EAD"/>
    <w:rsid w:val="002A3FD7"/>
    <w:rsid w:val="002A5BA8"/>
    <w:rsid w:val="002A5E1B"/>
    <w:rsid w:val="002A6316"/>
    <w:rsid w:val="002A6440"/>
    <w:rsid w:val="002A644E"/>
    <w:rsid w:val="002A67B6"/>
    <w:rsid w:val="002A6FE2"/>
    <w:rsid w:val="002A7045"/>
    <w:rsid w:val="002A70E4"/>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1063"/>
    <w:rsid w:val="002C1571"/>
    <w:rsid w:val="002C1829"/>
    <w:rsid w:val="002C1E5E"/>
    <w:rsid w:val="002C2015"/>
    <w:rsid w:val="002C201E"/>
    <w:rsid w:val="002C26FF"/>
    <w:rsid w:val="002C2A15"/>
    <w:rsid w:val="002C2A78"/>
    <w:rsid w:val="002C2F52"/>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B88"/>
    <w:rsid w:val="002C5C53"/>
    <w:rsid w:val="002C5EC5"/>
    <w:rsid w:val="002C614E"/>
    <w:rsid w:val="002C64A5"/>
    <w:rsid w:val="002C64BA"/>
    <w:rsid w:val="002C68EE"/>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864"/>
    <w:rsid w:val="002D1D93"/>
    <w:rsid w:val="002D1E50"/>
    <w:rsid w:val="002D255D"/>
    <w:rsid w:val="002D2BC7"/>
    <w:rsid w:val="002D2D70"/>
    <w:rsid w:val="002D2DF5"/>
    <w:rsid w:val="002D307E"/>
    <w:rsid w:val="002D3213"/>
    <w:rsid w:val="002D3698"/>
    <w:rsid w:val="002D39BD"/>
    <w:rsid w:val="002D3C61"/>
    <w:rsid w:val="002D3D44"/>
    <w:rsid w:val="002D3EE7"/>
    <w:rsid w:val="002D4448"/>
    <w:rsid w:val="002D4ADF"/>
    <w:rsid w:val="002D4B5B"/>
    <w:rsid w:val="002D4C17"/>
    <w:rsid w:val="002D4C9A"/>
    <w:rsid w:val="002D4D46"/>
    <w:rsid w:val="002D4F8C"/>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53ED"/>
    <w:rsid w:val="002E5430"/>
    <w:rsid w:val="002E58F3"/>
    <w:rsid w:val="002E594C"/>
    <w:rsid w:val="002E5A65"/>
    <w:rsid w:val="002E5B78"/>
    <w:rsid w:val="002E61A2"/>
    <w:rsid w:val="002E6243"/>
    <w:rsid w:val="002E626C"/>
    <w:rsid w:val="002E682D"/>
    <w:rsid w:val="002E7065"/>
    <w:rsid w:val="002E72A2"/>
    <w:rsid w:val="002E77A5"/>
    <w:rsid w:val="002E77C4"/>
    <w:rsid w:val="002E78D6"/>
    <w:rsid w:val="002E7C63"/>
    <w:rsid w:val="002E7F37"/>
    <w:rsid w:val="002F00CB"/>
    <w:rsid w:val="002F0252"/>
    <w:rsid w:val="002F038B"/>
    <w:rsid w:val="002F0774"/>
    <w:rsid w:val="002F0C5B"/>
    <w:rsid w:val="002F1131"/>
    <w:rsid w:val="002F131D"/>
    <w:rsid w:val="002F14C4"/>
    <w:rsid w:val="002F14E1"/>
    <w:rsid w:val="002F1C5F"/>
    <w:rsid w:val="002F1D0A"/>
    <w:rsid w:val="002F1E4B"/>
    <w:rsid w:val="002F29B8"/>
    <w:rsid w:val="002F29EE"/>
    <w:rsid w:val="002F30D3"/>
    <w:rsid w:val="002F3331"/>
    <w:rsid w:val="002F3342"/>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8E"/>
    <w:rsid w:val="002F7ADA"/>
    <w:rsid w:val="0030032E"/>
    <w:rsid w:val="00300706"/>
    <w:rsid w:val="00301062"/>
    <w:rsid w:val="003012CF"/>
    <w:rsid w:val="003013B7"/>
    <w:rsid w:val="003017F2"/>
    <w:rsid w:val="00301F15"/>
    <w:rsid w:val="00302580"/>
    <w:rsid w:val="003029CA"/>
    <w:rsid w:val="00302ED2"/>
    <w:rsid w:val="00303576"/>
    <w:rsid w:val="003037F4"/>
    <w:rsid w:val="003038B4"/>
    <w:rsid w:val="00303C0C"/>
    <w:rsid w:val="0030413F"/>
    <w:rsid w:val="00304257"/>
    <w:rsid w:val="003045A7"/>
    <w:rsid w:val="00304A96"/>
    <w:rsid w:val="00304C42"/>
    <w:rsid w:val="00304F48"/>
    <w:rsid w:val="003050D9"/>
    <w:rsid w:val="00305110"/>
    <w:rsid w:val="003057E1"/>
    <w:rsid w:val="00305852"/>
    <w:rsid w:val="003060AE"/>
    <w:rsid w:val="00306183"/>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FDA"/>
    <w:rsid w:val="0032301D"/>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61BF"/>
    <w:rsid w:val="00336252"/>
    <w:rsid w:val="0033629A"/>
    <w:rsid w:val="0033635C"/>
    <w:rsid w:val="00336653"/>
    <w:rsid w:val="00336707"/>
    <w:rsid w:val="003369BA"/>
    <w:rsid w:val="00336DA5"/>
    <w:rsid w:val="003370A0"/>
    <w:rsid w:val="003377BE"/>
    <w:rsid w:val="00337BFE"/>
    <w:rsid w:val="00340127"/>
    <w:rsid w:val="003402F9"/>
    <w:rsid w:val="003406F8"/>
    <w:rsid w:val="00340777"/>
    <w:rsid w:val="00340F8D"/>
    <w:rsid w:val="00341445"/>
    <w:rsid w:val="0034158A"/>
    <w:rsid w:val="00341872"/>
    <w:rsid w:val="00341AA7"/>
    <w:rsid w:val="0034214E"/>
    <w:rsid w:val="003423A6"/>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66"/>
    <w:rsid w:val="00345C05"/>
    <w:rsid w:val="00345DED"/>
    <w:rsid w:val="00345E0F"/>
    <w:rsid w:val="003460B7"/>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650"/>
    <w:rsid w:val="0035388E"/>
    <w:rsid w:val="00353965"/>
    <w:rsid w:val="00353AC3"/>
    <w:rsid w:val="00354185"/>
    <w:rsid w:val="003541A9"/>
    <w:rsid w:val="0035468E"/>
    <w:rsid w:val="0035482D"/>
    <w:rsid w:val="00354C56"/>
    <w:rsid w:val="00354DBB"/>
    <w:rsid w:val="00355004"/>
    <w:rsid w:val="003550BB"/>
    <w:rsid w:val="00355433"/>
    <w:rsid w:val="00355C2B"/>
    <w:rsid w:val="00355EEC"/>
    <w:rsid w:val="00356020"/>
    <w:rsid w:val="0035607A"/>
    <w:rsid w:val="0035612A"/>
    <w:rsid w:val="00356153"/>
    <w:rsid w:val="0035636D"/>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191"/>
    <w:rsid w:val="003625CC"/>
    <w:rsid w:val="003628AD"/>
    <w:rsid w:val="00362A96"/>
    <w:rsid w:val="00363093"/>
    <w:rsid w:val="0036330A"/>
    <w:rsid w:val="003633BF"/>
    <w:rsid w:val="003633C3"/>
    <w:rsid w:val="0036356C"/>
    <w:rsid w:val="00363763"/>
    <w:rsid w:val="00363AD6"/>
    <w:rsid w:val="003643A3"/>
    <w:rsid w:val="003647B6"/>
    <w:rsid w:val="00364917"/>
    <w:rsid w:val="00364AB2"/>
    <w:rsid w:val="00364DF8"/>
    <w:rsid w:val="0036522A"/>
    <w:rsid w:val="003652A8"/>
    <w:rsid w:val="00365435"/>
    <w:rsid w:val="0036578E"/>
    <w:rsid w:val="00365DDE"/>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BE"/>
    <w:rsid w:val="003737FE"/>
    <w:rsid w:val="00373BDF"/>
    <w:rsid w:val="00374080"/>
    <w:rsid w:val="00374100"/>
    <w:rsid w:val="0037506F"/>
    <w:rsid w:val="003759BE"/>
    <w:rsid w:val="00375E7F"/>
    <w:rsid w:val="00375EF6"/>
    <w:rsid w:val="00376A80"/>
    <w:rsid w:val="00376CC8"/>
    <w:rsid w:val="00376E11"/>
    <w:rsid w:val="00376F1B"/>
    <w:rsid w:val="00377097"/>
    <w:rsid w:val="0037745D"/>
    <w:rsid w:val="003774C9"/>
    <w:rsid w:val="00377D83"/>
    <w:rsid w:val="00380135"/>
    <w:rsid w:val="003803BB"/>
    <w:rsid w:val="003808F7"/>
    <w:rsid w:val="00380972"/>
    <w:rsid w:val="003809FD"/>
    <w:rsid w:val="00380C8C"/>
    <w:rsid w:val="00381025"/>
    <w:rsid w:val="00381115"/>
    <w:rsid w:val="003811A8"/>
    <w:rsid w:val="003816FC"/>
    <w:rsid w:val="00381F52"/>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F9B"/>
    <w:rsid w:val="0039541A"/>
    <w:rsid w:val="0039541B"/>
    <w:rsid w:val="0039549C"/>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D7F"/>
    <w:rsid w:val="003A518D"/>
    <w:rsid w:val="003A5C7A"/>
    <w:rsid w:val="003A5CA1"/>
    <w:rsid w:val="003A6004"/>
    <w:rsid w:val="003A63EA"/>
    <w:rsid w:val="003A6432"/>
    <w:rsid w:val="003A65C0"/>
    <w:rsid w:val="003A6B53"/>
    <w:rsid w:val="003A7289"/>
    <w:rsid w:val="003A7915"/>
    <w:rsid w:val="003A79E4"/>
    <w:rsid w:val="003B068E"/>
    <w:rsid w:val="003B0876"/>
    <w:rsid w:val="003B0A22"/>
    <w:rsid w:val="003B0A33"/>
    <w:rsid w:val="003B0B16"/>
    <w:rsid w:val="003B0E1F"/>
    <w:rsid w:val="003B1064"/>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E53"/>
    <w:rsid w:val="003C2040"/>
    <w:rsid w:val="003C25C9"/>
    <w:rsid w:val="003C261C"/>
    <w:rsid w:val="003C2640"/>
    <w:rsid w:val="003C2B41"/>
    <w:rsid w:val="003C2BD3"/>
    <w:rsid w:val="003C30E5"/>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FD0"/>
    <w:rsid w:val="003E620A"/>
    <w:rsid w:val="003E64E1"/>
    <w:rsid w:val="003E682A"/>
    <w:rsid w:val="003E6A3A"/>
    <w:rsid w:val="003E6C0C"/>
    <w:rsid w:val="003E6C59"/>
    <w:rsid w:val="003E6D36"/>
    <w:rsid w:val="003E6F21"/>
    <w:rsid w:val="003E72B7"/>
    <w:rsid w:val="003E7BA5"/>
    <w:rsid w:val="003E7E3B"/>
    <w:rsid w:val="003E7F76"/>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E27"/>
    <w:rsid w:val="00400CA8"/>
    <w:rsid w:val="00401A89"/>
    <w:rsid w:val="00401A8C"/>
    <w:rsid w:val="00401D83"/>
    <w:rsid w:val="00402256"/>
    <w:rsid w:val="00402431"/>
    <w:rsid w:val="004025C9"/>
    <w:rsid w:val="0040264F"/>
    <w:rsid w:val="00402699"/>
    <w:rsid w:val="00402DF1"/>
    <w:rsid w:val="00402F1F"/>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21F"/>
    <w:rsid w:val="004126C4"/>
    <w:rsid w:val="004128E5"/>
    <w:rsid w:val="00412A46"/>
    <w:rsid w:val="004132E5"/>
    <w:rsid w:val="004133AE"/>
    <w:rsid w:val="0041363D"/>
    <w:rsid w:val="00413B37"/>
    <w:rsid w:val="00413B6D"/>
    <w:rsid w:val="00414144"/>
    <w:rsid w:val="00414238"/>
    <w:rsid w:val="004146FB"/>
    <w:rsid w:val="00414DB0"/>
    <w:rsid w:val="00414F08"/>
    <w:rsid w:val="0041511B"/>
    <w:rsid w:val="00415310"/>
    <w:rsid w:val="0041597F"/>
    <w:rsid w:val="00415F43"/>
    <w:rsid w:val="0041651B"/>
    <w:rsid w:val="00416C18"/>
    <w:rsid w:val="00416F2C"/>
    <w:rsid w:val="004174D4"/>
    <w:rsid w:val="0041755F"/>
    <w:rsid w:val="0041774C"/>
    <w:rsid w:val="004177E4"/>
    <w:rsid w:val="00417F93"/>
    <w:rsid w:val="00417FAF"/>
    <w:rsid w:val="004200A5"/>
    <w:rsid w:val="004201DA"/>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ED"/>
    <w:rsid w:val="00432C78"/>
    <w:rsid w:val="00432DDD"/>
    <w:rsid w:val="00432DE7"/>
    <w:rsid w:val="00432E25"/>
    <w:rsid w:val="00432EFD"/>
    <w:rsid w:val="00432F42"/>
    <w:rsid w:val="004331BE"/>
    <w:rsid w:val="0043343D"/>
    <w:rsid w:val="00433A3F"/>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3D3"/>
    <w:rsid w:val="0044562E"/>
    <w:rsid w:val="004457C7"/>
    <w:rsid w:val="00445A64"/>
    <w:rsid w:val="00445BB0"/>
    <w:rsid w:val="00445FE3"/>
    <w:rsid w:val="00446165"/>
    <w:rsid w:val="004465C4"/>
    <w:rsid w:val="004465D5"/>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4C5"/>
    <w:rsid w:val="00455689"/>
    <w:rsid w:val="00455EA4"/>
    <w:rsid w:val="00456041"/>
    <w:rsid w:val="004564BD"/>
    <w:rsid w:val="0045692E"/>
    <w:rsid w:val="00456DAC"/>
    <w:rsid w:val="00457242"/>
    <w:rsid w:val="00457352"/>
    <w:rsid w:val="0045769A"/>
    <w:rsid w:val="00457894"/>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3897"/>
    <w:rsid w:val="00463ADD"/>
    <w:rsid w:val="00463AF3"/>
    <w:rsid w:val="00463CBE"/>
    <w:rsid w:val="00463EB6"/>
    <w:rsid w:val="00463F1F"/>
    <w:rsid w:val="00464288"/>
    <w:rsid w:val="00464374"/>
    <w:rsid w:val="00464382"/>
    <w:rsid w:val="00464457"/>
    <w:rsid w:val="00464658"/>
    <w:rsid w:val="00464E47"/>
    <w:rsid w:val="00465123"/>
    <w:rsid w:val="004653B7"/>
    <w:rsid w:val="00465681"/>
    <w:rsid w:val="004657BE"/>
    <w:rsid w:val="004657E2"/>
    <w:rsid w:val="00465858"/>
    <w:rsid w:val="00465B4B"/>
    <w:rsid w:val="00465C8C"/>
    <w:rsid w:val="00466356"/>
    <w:rsid w:val="00466B82"/>
    <w:rsid w:val="00466BB2"/>
    <w:rsid w:val="00466F26"/>
    <w:rsid w:val="0046770F"/>
    <w:rsid w:val="00467A2F"/>
    <w:rsid w:val="00467AF4"/>
    <w:rsid w:val="00470269"/>
    <w:rsid w:val="00470837"/>
    <w:rsid w:val="00470882"/>
    <w:rsid w:val="00470A3E"/>
    <w:rsid w:val="00470C59"/>
    <w:rsid w:val="004714F9"/>
    <w:rsid w:val="0047154E"/>
    <w:rsid w:val="004718B8"/>
    <w:rsid w:val="00471A94"/>
    <w:rsid w:val="00471DF7"/>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95"/>
    <w:rsid w:val="0048454D"/>
    <w:rsid w:val="004849C8"/>
    <w:rsid w:val="00484A8B"/>
    <w:rsid w:val="00484C04"/>
    <w:rsid w:val="00484EA6"/>
    <w:rsid w:val="0048504E"/>
    <w:rsid w:val="00485531"/>
    <w:rsid w:val="004857BC"/>
    <w:rsid w:val="00485A46"/>
    <w:rsid w:val="00485C2E"/>
    <w:rsid w:val="004865D1"/>
    <w:rsid w:val="0048670F"/>
    <w:rsid w:val="004867C3"/>
    <w:rsid w:val="004869D1"/>
    <w:rsid w:val="00486AB9"/>
    <w:rsid w:val="00487253"/>
    <w:rsid w:val="00487C5C"/>
    <w:rsid w:val="00487C9C"/>
    <w:rsid w:val="00490563"/>
    <w:rsid w:val="0049073A"/>
    <w:rsid w:val="00490C58"/>
    <w:rsid w:val="00491536"/>
    <w:rsid w:val="004917C3"/>
    <w:rsid w:val="00491910"/>
    <w:rsid w:val="00491B45"/>
    <w:rsid w:val="00491B97"/>
    <w:rsid w:val="00491D2D"/>
    <w:rsid w:val="00491F95"/>
    <w:rsid w:val="00492127"/>
    <w:rsid w:val="0049262B"/>
    <w:rsid w:val="00492874"/>
    <w:rsid w:val="00492AEF"/>
    <w:rsid w:val="00492CC3"/>
    <w:rsid w:val="00493106"/>
    <w:rsid w:val="00493296"/>
    <w:rsid w:val="00493D17"/>
    <w:rsid w:val="00493ED0"/>
    <w:rsid w:val="00494016"/>
    <w:rsid w:val="00494078"/>
    <w:rsid w:val="00494243"/>
    <w:rsid w:val="00494376"/>
    <w:rsid w:val="00494410"/>
    <w:rsid w:val="00494910"/>
    <w:rsid w:val="00494B23"/>
    <w:rsid w:val="00494E81"/>
    <w:rsid w:val="00494F40"/>
    <w:rsid w:val="004950D8"/>
    <w:rsid w:val="00495535"/>
    <w:rsid w:val="00495637"/>
    <w:rsid w:val="0049582E"/>
    <w:rsid w:val="004959E2"/>
    <w:rsid w:val="00495F76"/>
    <w:rsid w:val="00496070"/>
    <w:rsid w:val="004967E6"/>
    <w:rsid w:val="00496848"/>
    <w:rsid w:val="00496CE1"/>
    <w:rsid w:val="00496D44"/>
    <w:rsid w:val="00496E06"/>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5A9"/>
    <w:rsid w:val="004A67D7"/>
    <w:rsid w:val="004A683D"/>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3"/>
    <w:rsid w:val="004B0820"/>
    <w:rsid w:val="004B0D4D"/>
    <w:rsid w:val="004B1071"/>
    <w:rsid w:val="004B13CD"/>
    <w:rsid w:val="004B1D8D"/>
    <w:rsid w:val="004B2173"/>
    <w:rsid w:val="004B231D"/>
    <w:rsid w:val="004B26BD"/>
    <w:rsid w:val="004B2792"/>
    <w:rsid w:val="004B28E2"/>
    <w:rsid w:val="004B2BDD"/>
    <w:rsid w:val="004B3319"/>
    <w:rsid w:val="004B36F0"/>
    <w:rsid w:val="004B3AF6"/>
    <w:rsid w:val="004B3B83"/>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4B6"/>
    <w:rsid w:val="004C554E"/>
    <w:rsid w:val="004C5658"/>
    <w:rsid w:val="004C572C"/>
    <w:rsid w:val="004C5935"/>
    <w:rsid w:val="004C5B6A"/>
    <w:rsid w:val="004C5BFE"/>
    <w:rsid w:val="004C5E13"/>
    <w:rsid w:val="004C5E36"/>
    <w:rsid w:val="004C60E6"/>
    <w:rsid w:val="004C62FF"/>
    <w:rsid w:val="004C641A"/>
    <w:rsid w:val="004C6501"/>
    <w:rsid w:val="004C6524"/>
    <w:rsid w:val="004C65FA"/>
    <w:rsid w:val="004C663A"/>
    <w:rsid w:val="004C68AD"/>
    <w:rsid w:val="004C7146"/>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C4"/>
    <w:rsid w:val="004D234E"/>
    <w:rsid w:val="004D2514"/>
    <w:rsid w:val="004D27B4"/>
    <w:rsid w:val="004D2CC2"/>
    <w:rsid w:val="004D2FEB"/>
    <w:rsid w:val="004D3225"/>
    <w:rsid w:val="004D330E"/>
    <w:rsid w:val="004D33B5"/>
    <w:rsid w:val="004D3489"/>
    <w:rsid w:val="004D359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9C1"/>
    <w:rsid w:val="004E1DC3"/>
    <w:rsid w:val="004E1E5F"/>
    <w:rsid w:val="004E22F2"/>
    <w:rsid w:val="004E23CF"/>
    <w:rsid w:val="004E25D7"/>
    <w:rsid w:val="004E2609"/>
    <w:rsid w:val="004E299C"/>
    <w:rsid w:val="004E2BB2"/>
    <w:rsid w:val="004E2EEB"/>
    <w:rsid w:val="004E3197"/>
    <w:rsid w:val="004E33D6"/>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906"/>
    <w:rsid w:val="004F0BB1"/>
    <w:rsid w:val="004F0BB3"/>
    <w:rsid w:val="004F0C58"/>
    <w:rsid w:val="004F0CFD"/>
    <w:rsid w:val="004F0D1C"/>
    <w:rsid w:val="004F0D76"/>
    <w:rsid w:val="004F14DD"/>
    <w:rsid w:val="004F14E5"/>
    <w:rsid w:val="004F152E"/>
    <w:rsid w:val="004F17E9"/>
    <w:rsid w:val="004F18E8"/>
    <w:rsid w:val="004F1C9E"/>
    <w:rsid w:val="004F227B"/>
    <w:rsid w:val="004F23FA"/>
    <w:rsid w:val="004F271C"/>
    <w:rsid w:val="004F282A"/>
    <w:rsid w:val="004F2A12"/>
    <w:rsid w:val="004F2AB9"/>
    <w:rsid w:val="004F2AEB"/>
    <w:rsid w:val="004F2B42"/>
    <w:rsid w:val="004F2B43"/>
    <w:rsid w:val="004F2F94"/>
    <w:rsid w:val="004F310E"/>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F2"/>
    <w:rsid w:val="005050F0"/>
    <w:rsid w:val="005054EF"/>
    <w:rsid w:val="005056D3"/>
    <w:rsid w:val="00505D49"/>
    <w:rsid w:val="00505D63"/>
    <w:rsid w:val="00506670"/>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BA1"/>
    <w:rsid w:val="00521E41"/>
    <w:rsid w:val="00521F62"/>
    <w:rsid w:val="00522287"/>
    <w:rsid w:val="00522792"/>
    <w:rsid w:val="00522B07"/>
    <w:rsid w:val="00522CAF"/>
    <w:rsid w:val="00522CC9"/>
    <w:rsid w:val="00522D95"/>
    <w:rsid w:val="00522DE0"/>
    <w:rsid w:val="00522EA7"/>
    <w:rsid w:val="0052355E"/>
    <w:rsid w:val="0052384E"/>
    <w:rsid w:val="0052396C"/>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4F2"/>
    <w:rsid w:val="005315F9"/>
    <w:rsid w:val="00531667"/>
    <w:rsid w:val="00531726"/>
    <w:rsid w:val="0053194A"/>
    <w:rsid w:val="00531956"/>
    <w:rsid w:val="00531AE7"/>
    <w:rsid w:val="0053200F"/>
    <w:rsid w:val="005320C8"/>
    <w:rsid w:val="0053218C"/>
    <w:rsid w:val="00532406"/>
    <w:rsid w:val="0053269D"/>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E1B"/>
    <w:rsid w:val="00544E66"/>
    <w:rsid w:val="00545166"/>
    <w:rsid w:val="0054567B"/>
    <w:rsid w:val="00545775"/>
    <w:rsid w:val="00545776"/>
    <w:rsid w:val="00545915"/>
    <w:rsid w:val="0054591C"/>
    <w:rsid w:val="00545F51"/>
    <w:rsid w:val="00546204"/>
    <w:rsid w:val="00546650"/>
    <w:rsid w:val="005467E3"/>
    <w:rsid w:val="00546B7F"/>
    <w:rsid w:val="00546D6B"/>
    <w:rsid w:val="00547297"/>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800"/>
    <w:rsid w:val="0056198B"/>
    <w:rsid w:val="00561B25"/>
    <w:rsid w:val="00561C84"/>
    <w:rsid w:val="00561D77"/>
    <w:rsid w:val="00562773"/>
    <w:rsid w:val="00562818"/>
    <w:rsid w:val="005628CE"/>
    <w:rsid w:val="00563172"/>
    <w:rsid w:val="00563C94"/>
    <w:rsid w:val="005643F3"/>
    <w:rsid w:val="0056448E"/>
    <w:rsid w:val="00564AA9"/>
    <w:rsid w:val="00565568"/>
    <w:rsid w:val="0056573A"/>
    <w:rsid w:val="0056603A"/>
    <w:rsid w:val="00566794"/>
    <w:rsid w:val="005668C8"/>
    <w:rsid w:val="00566A92"/>
    <w:rsid w:val="00566D38"/>
    <w:rsid w:val="00566E2A"/>
    <w:rsid w:val="005673C8"/>
    <w:rsid w:val="00567496"/>
    <w:rsid w:val="005674D6"/>
    <w:rsid w:val="0056768D"/>
    <w:rsid w:val="00567DF9"/>
    <w:rsid w:val="00567ED7"/>
    <w:rsid w:val="005701DF"/>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86"/>
    <w:rsid w:val="00576D5B"/>
    <w:rsid w:val="00576D69"/>
    <w:rsid w:val="00576E58"/>
    <w:rsid w:val="0057727E"/>
    <w:rsid w:val="00577A78"/>
    <w:rsid w:val="00577C47"/>
    <w:rsid w:val="00577DE4"/>
    <w:rsid w:val="0058053C"/>
    <w:rsid w:val="00580E5B"/>
    <w:rsid w:val="00580FDB"/>
    <w:rsid w:val="005811B6"/>
    <w:rsid w:val="005812CA"/>
    <w:rsid w:val="0058175C"/>
    <w:rsid w:val="00581827"/>
    <w:rsid w:val="0058198F"/>
    <w:rsid w:val="00581A52"/>
    <w:rsid w:val="00581C39"/>
    <w:rsid w:val="00581C52"/>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6348"/>
    <w:rsid w:val="005864E0"/>
    <w:rsid w:val="00586B5B"/>
    <w:rsid w:val="00586D11"/>
    <w:rsid w:val="00586E81"/>
    <w:rsid w:val="00586EDA"/>
    <w:rsid w:val="0058722F"/>
    <w:rsid w:val="0058790C"/>
    <w:rsid w:val="00587C8E"/>
    <w:rsid w:val="00590402"/>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4D83"/>
    <w:rsid w:val="005950EC"/>
    <w:rsid w:val="0059538C"/>
    <w:rsid w:val="00595991"/>
    <w:rsid w:val="005959DB"/>
    <w:rsid w:val="00595B8D"/>
    <w:rsid w:val="00595F60"/>
    <w:rsid w:val="00595FE1"/>
    <w:rsid w:val="0059618E"/>
    <w:rsid w:val="00596775"/>
    <w:rsid w:val="0059692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B90"/>
    <w:rsid w:val="005B0BFF"/>
    <w:rsid w:val="005B12FD"/>
    <w:rsid w:val="005B134B"/>
    <w:rsid w:val="005B15F0"/>
    <w:rsid w:val="005B196A"/>
    <w:rsid w:val="005B1BCE"/>
    <w:rsid w:val="005B1C9A"/>
    <w:rsid w:val="005B23DD"/>
    <w:rsid w:val="005B2405"/>
    <w:rsid w:val="005B28E3"/>
    <w:rsid w:val="005B2AE2"/>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A5D"/>
    <w:rsid w:val="005C6B9D"/>
    <w:rsid w:val="005C6EE7"/>
    <w:rsid w:val="005C742A"/>
    <w:rsid w:val="005C7525"/>
    <w:rsid w:val="005C7F31"/>
    <w:rsid w:val="005D007F"/>
    <w:rsid w:val="005D01E8"/>
    <w:rsid w:val="005D0604"/>
    <w:rsid w:val="005D0930"/>
    <w:rsid w:val="005D0D54"/>
    <w:rsid w:val="005D0F36"/>
    <w:rsid w:val="005D0F3E"/>
    <w:rsid w:val="005D0F44"/>
    <w:rsid w:val="005D1244"/>
    <w:rsid w:val="005D13B0"/>
    <w:rsid w:val="005D1724"/>
    <w:rsid w:val="005D17F0"/>
    <w:rsid w:val="005D18CD"/>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CC4"/>
    <w:rsid w:val="00600D4E"/>
    <w:rsid w:val="00600D57"/>
    <w:rsid w:val="00600EF5"/>
    <w:rsid w:val="0060105F"/>
    <w:rsid w:val="006010BD"/>
    <w:rsid w:val="00601165"/>
    <w:rsid w:val="006011C8"/>
    <w:rsid w:val="00601D0B"/>
    <w:rsid w:val="00601D5B"/>
    <w:rsid w:val="00602160"/>
    <w:rsid w:val="00602260"/>
    <w:rsid w:val="006029FC"/>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26B0"/>
    <w:rsid w:val="006227A3"/>
    <w:rsid w:val="0062281D"/>
    <w:rsid w:val="00622AA5"/>
    <w:rsid w:val="00623DA3"/>
    <w:rsid w:val="0062403A"/>
    <w:rsid w:val="00624417"/>
    <w:rsid w:val="0062450E"/>
    <w:rsid w:val="00624F4B"/>
    <w:rsid w:val="006252CE"/>
    <w:rsid w:val="0062530F"/>
    <w:rsid w:val="006256AC"/>
    <w:rsid w:val="00626042"/>
    <w:rsid w:val="00626330"/>
    <w:rsid w:val="006263CD"/>
    <w:rsid w:val="00626449"/>
    <w:rsid w:val="006265C3"/>
    <w:rsid w:val="0062672C"/>
    <w:rsid w:val="00626A33"/>
    <w:rsid w:val="00626A5E"/>
    <w:rsid w:val="00626C06"/>
    <w:rsid w:val="00626E35"/>
    <w:rsid w:val="00626F5D"/>
    <w:rsid w:val="00627186"/>
    <w:rsid w:val="00627415"/>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DF0"/>
    <w:rsid w:val="00646E4A"/>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E9E"/>
    <w:rsid w:val="00651EAF"/>
    <w:rsid w:val="006521B5"/>
    <w:rsid w:val="00652261"/>
    <w:rsid w:val="00652538"/>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FED"/>
    <w:rsid w:val="006613F1"/>
    <w:rsid w:val="00661489"/>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1CC"/>
    <w:rsid w:val="006657E8"/>
    <w:rsid w:val="00665985"/>
    <w:rsid w:val="006659F2"/>
    <w:rsid w:val="00666464"/>
    <w:rsid w:val="006666B7"/>
    <w:rsid w:val="0066685F"/>
    <w:rsid w:val="00666977"/>
    <w:rsid w:val="00666F63"/>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92"/>
    <w:rsid w:val="006728C6"/>
    <w:rsid w:val="00672FFE"/>
    <w:rsid w:val="0067316F"/>
    <w:rsid w:val="00673287"/>
    <w:rsid w:val="006734BA"/>
    <w:rsid w:val="006738E1"/>
    <w:rsid w:val="0067398A"/>
    <w:rsid w:val="00673F4F"/>
    <w:rsid w:val="006740B5"/>
    <w:rsid w:val="006742B8"/>
    <w:rsid w:val="0067450D"/>
    <w:rsid w:val="00674F5B"/>
    <w:rsid w:val="0067560F"/>
    <w:rsid w:val="00675B4B"/>
    <w:rsid w:val="00675F66"/>
    <w:rsid w:val="00676063"/>
    <w:rsid w:val="006764FA"/>
    <w:rsid w:val="0067681B"/>
    <w:rsid w:val="00676EEB"/>
    <w:rsid w:val="0067701A"/>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A2A"/>
    <w:rsid w:val="00685EB5"/>
    <w:rsid w:val="006861D7"/>
    <w:rsid w:val="006861E4"/>
    <w:rsid w:val="0068621D"/>
    <w:rsid w:val="00686441"/>
    <w:rsid w:val="00686BA5"/>
    <w:rsid w:val="00686D87"/>
    <w:rsid w:val="006878FE"/>
    <w:rsid w:val="00687CB3"/>
    <w:rsid w:val="00687CDA"/>
    <w:rsid w:val="00687EF2"/>
    <w:rsid w:val="00687F18"/>
    <w:rsid w:val="00687FB1"/>
    <w:rsid w:val="00690000"/>
    <w:rsid w:val="00690714"/>
    <w:rsid w:val="00690A87"/>
    <w:rsid w:val="00690B7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FD5"/>
    <w:rsid w:val="00694FF6"/>
    <w:rsid w:val="006950AC"/>
    <w:rsid w:val="00695100"/>
    <w:rsid w:val="0069559F"/>
    <w:rsid w:val="006969E6"/>
    <w:rsid w:val="00696A14"/>
    <w:rsid w:val="00696B5B"/>
    <w:rsid w:val="00696D65"/>
    <w:rsid w:val="006972E9"/>
    <w:rsid w:val="00697402"/>
    <w:rsid w:val="00697481"/>
    <w:rsid w:val="006975A1"/>
    <w:rsid w:val="006976B3"/>
    <w:rsid w:val="00697796"/>
    <w:rsid w:val="00697D34"/>
    <w:rsid w:val="00697EB4"/>
    <w:rsid w:val="00697F84"/>
    <w:rsid w:val="006A02EE"/>
    <w:rsid w:val="006A03CD"/>
    <w:rsid w:val="006A0843"/>
    <w:rsid w:val="006A08A1"/>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ADF"/>
    <w:rsid w:val="006C76F5"/>
    <w:rsid w:val="006C7878"/>
    <w:rsid w:val="006C78AB"/>
    <w:rsid w:val="006C7E15"/>
    <w:rsid w:val="006D00A0"/>
    <w:rsid w:val="006D00E7"/>
    <w:rsid w:val="006D07D5"/>
    <w:rsid w:val="006D0945"/>
    <w:rsid w:val="006D0AB6"/>
    <w:rsid w:val="006D2552"/>
    <w:rsid w:val="006D2573"/>
    <w:rsid w:val="006D257D"/>
    <w:rsid w:val="006D264D"/>
    <w:rsid w:val="006D281B"/>
    <w:rsid w:val="006D2A7A"/>
    <w:rsid w:val="006D2BEA"/>
    <w:rsid w:val="006D2F62"/>
    <w:rsid w:val="006D304E"/>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D8B"/>
    <w:rsid w:val="006D7F2C"/>
    <w:rsid w:val="006E03A9"/>
    <w:rsid w:val="006E0487"/>
    <w:rsid w:val="006E06D1"/>
    <w:rsid w:val="006E07DD"/>
    <w:rsid w:val="006E0916"/>
    <w:rsid w:val="006E104E"/>
    <w:rsid w:val="006E10D6"/>
    <w:rsid w:val="006E10E4"/>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A95"/>
    <w:rsid w:val="0070609C"/>
    <w:rsid w:val="007064B0"/>
    <w:rsid w:val="007065CA"/>
    <w:rsid w:val="00706667"/>
    <w:rsid w:val="007068F9"/>
    <w:rsid w:val="00706E26"/>
    <w:rsid w:val="00706F4D"/>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4188"/>
    <w:rsid w:val="00714256"/>
    <w:rsid w:val="00714305"/>
    <w:rsid w:val="007143EB"/>
    <w:rsid w:val="00714429"/>
    <w:rsid w:val="00714E66"/>
    <w:rsid w:val="00714EA5"/>
    <w:rsid w:val="0071519A"/>
    <w:rsid w:val="007156F7"/>
    <w:rsid w:val="00715BD5"/>
    <w:rsid w:val="00715CFC"/>
    <w:rsid w:val="00716802"/>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6080"/>
    <w:rsid w:val="007260C5"/>
    <w:rsid w:val="00726624"/>
    <w:rsid w:val="0072681A"/>
    <w:rsid w:val="00726E86"/>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4E"/>
    <w:rsid w:val="007332BC"/>
    <w:rsid w:val="00733655"/>
    <w:rsid w:val="00733723"/>
    <w:rsid w:val="00733FC8"/>
    <w:rsid w:val="007347FE"/>
    <w:rsid w:val="007352E9"/>
    <w:rsid w:val="0073552B"/>
    <w:rsid w:val="0073575C"/>
    <w:rsid w:val="00735866"/>
    <w:rsid w:val="00735EBE"/>
    <w:rsid w:val="0073663E"/>
    <w:rsid w:val="00736E55"/>
    <w:rsid w:val="00736F15"/>
    <w:rsid w:val="007370D8"/>
    <w:rsid w:val="00737211"/>
    <w:rsid w:val="00737330"/>
    <w:rsid w:val="007374F8"/>
    <w:rsid w:val="00737AB7"/>
    <w:rsid w:val="00740018"/>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B38"/>
    <w:rsid w:val="00757FD5"/>
    <w:rsid w:val="007602DD"/>
    <w:rsid w:val="007608F6"/>
    <w:rsid w:val="00760E6F"/>
    <w:rsid w:val="0076121B"/>
    <w:rsid w:val="00761928"/>
    <w:rsid w:val="00761EF9"/>
    <w:rsid w:val="00762067"/>
    <w:rsid w:val="007620AC"/>
    <w:rsid w:val="00762240"/>
    <w:rsid w:val="0076232A"/>
    <w:rsid w:val="00762390"/>
    <w:rsid w:val="0076257B"/>
    <w:rsid w:val="007625A2"/>
    <w:rsid w:val="007629ED"/>
    <w:rsid w:val="00762B3D"/>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896"/>
    <w:rsid w:val="00772AC2"/>
    <w:rsid w:val="00772B4F"/>
    <w:rsid w:val="00772D9E"/>
    <w:rsid w:val="00772FFB"/>
    <w:rsid w:val="00773184"/>
    <w:rsid w:val="00773369"/>
    <w:rsid w:val="00773F05"/>
    <w:rsid w:val="00773FFB"/>
    <w:rsid w:val="0077429F"/>
    <w:rsid w:val="00774350"/>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DC7"/>
    <w:rsid w:val="00781FD8"/>
    <w:rsid w:val="007821B1"/>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60CD"/>
    <w:rsid w:val="00796399"/>
    <w:rsid w:val="00796822"/>
    <w:rsid w:val="007968DE"/>
    <w:rsid w:val="00796A8C"/>
    <w:rsid w:val="00796E8E"/>
    <w:rsid w:val="00797315"/>
    <w:rsid w:val="00797350"/>
    <w:rsid w:val="007973E0"/>
    <w:rsid w:val="007974CF"/>
    <w:rsid w:val="00797D27"/>
    <w:rsid w:val="00797EAE"/>
    <w:rsid w:val="007A1EBA"/>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F6C"/>
    <w:rsid w:val="007B0266"/>
    <w:rsid w:val="007B027A"/>
    <w:rsid w:val="007B02F4"/>
    <w:rsid w:val="007B0542"/>
    <w:rsid w:val="007B05B1"/>
    <w:rsid w:val="007B0975"/>
    <w:rsid w:val="007B0AB6"/>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B8D"/>
    <w:rsid w:val="007B4BD3"/>
    <w:rsid w:val="007B5017"/>
    <w:rsid w:val="007B5020"/>
    <w:rsid w:val="007B502F"/>
    <w:rsid w:val="007B51DB"/>
    <w:rsid w:val="007B573E"/>
    <w:rsid w:val="007B58C0"/>
    <w:rsid w:val="007B5D15"/>
    <w:rsid w:val="007B602F"/>
    <w:rsid w:val="007B624D"/>
    <w:rsid w:val="007B6A32"/>
    <w:rsid w:val="007B6B20"/>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2C2"/>
    <w:rsid w:val="007C235A"/>
    <w:rsid w:val="007C23AA"/>
    <w:rsid w:val="007C24CB"/>
    <w:rsid w:val="007C2646"/>
    <w:rsid w:val="007C2943"/>
    <w:rsid w:val="007C2C8F"/>
    <w:rsid w:val="007C2E0D"/>
    <w:rsid w:val="007C2ECA"/>
    <w:rsid w:val="007C308C"/>
    <w:rsid w:val="007C3172"/>
    <w:rsid w:val="007C361C"/>
    <w:rsid w:val="007C36F1"/>
    <w:rsid w:val="007C46D9"/>
    <w:rsid w:val="007C4AF4"/>
    <w:rsid w:val="007C4C55"/>
    <w:rsid w:val="007C57C7"/>
    <w:rsid w:val="007C596C"/>
    <w:rsid w:val="007C6D50"/>
    <w:rsid w:val="007C705D"/>
    <w:rsid w:val="007C716E"/>
    <w:rsid w:val="007C732F"/>
    <w:rsid w:val="007C77E6"/>
    <w:rsid w:val="007C7F65"/>
    <w:rsid w:val="007D01CE"/>
    <w:rsid w:val="007D0385"/>
    <w:rsid w:val="007D05E1"/>
    <w:rsid w:val="007D074E"/>
    <w:rsid w:val="007D08F9"/>
    <w:rsid w:val="007D0CBC"/>
    <w:rsid w:val="007D0CCA"/>
    <w:rsid w:val="007D0E96"/>
    <w:rsid w:val="007D0FCF"/>
    <w:rsid w:val="007D11B7"/>
    <w:rsid w:val="007D1380"/>
    <w:rsid w:val="007D1888"/>
    <w:rsid w:val="007D1977"/>
    <w:rsid w:val="007D1DD5"/>
    <w:rsid w:val="007D2233"/>
    <w:rsid w:val="007D2A5B"/>
    <w:rsid w:val="007D2B27"/>
    <w:rsid w:val="007D2CA9"/>
    <w:rsid w:val="007D3049"/>
    <w:rsid w:val="007D378B"/>
    <w:rsid w:val="007D394A"/>
    <w:rsid w:val="007D3DEE"/>
    <w:rsid w:val="007D3EBD"/>
    <w:rsid w:val="007D4338"/>
    <w:rsid w:val="007D4401"/>
    <w:rsid w:val="007D468D"/>
    <w:rsid w:val="007D4722"/>
    <w:rsid w:val="007D476C"/>
    <w:rsid w:val="007D4804"/>
    <w:rsid w:val="007D4C74"/>
    <w:rsid w:val="007D4DC2"/>
    <w:rsid w:val="007D4F71"/>
    <w:rsid w:val="007D52EC"/>
    <w:rsid w:val="007D59A6"/>
    <w:rsid w:val="007D5E2B"/>
    <w:rsid w:val="007D609A"/>
    <w:rsid w:val="007D619F"/>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242F"/>
    <w:rsid w:val="007F26B2"/>
    <w:rsid w:val="007F27B6"/>
    <w:rsid w:val="007F2CA5"/>
    <w:rsid w:val="007F2FDD"/>
    <w:rsid w:val="007F32C8"/>
    <w:rsid w:val="007F3372"/>
    <w:rsid w:val="007F3485"/>
    <w:rsid w:val="007F351E"/>
    <w:rsid w:val="007F35B6"/>
    <w:rsid w:val="007F3826"/>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9C3"/>
    <w:rsid w:val="007F6B4A"/>
    <w:rsid w:val="007F6D26"/>
    <w:rsid w:val="007F6D91"/>
    <w:rsid w:val="007F6DA4"/>
    <w:rsid w:val="007F7418"/>
    <w:rsid w:val="007F7573"/>
    <w:rsid w:val="007F7BFD"/>
    <w:rsid w:val="00800350"/>
    <w:rsid w:val="00800BE6"/>
    <w:rsid w:val="00800DB1"/>
    <w:rsid w:val="008012D8"/>
    <w:rsid w:val="00801621"/>
    <w:rsid w:val="008017C1"/>
    <w:rsid w:val="008018AD"/>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4D6"/>
    <w:rsid w:val="0080573C"/>
    <w:rsid w:val="00805A55"/>
    <w:rsid w:val="0080606B"/>
    <w:rsid w:val="00806128"/>
    <w:rsid w:val="00806237"/>
    <w:rsid w:val="008062F4"/>
    <w:rsid w:val="00806503"/>
    <w:rsid w:val="008065F7"/>
    <w:rsid w:val="00806A74"/>
    <w:rsid w:val="00806BD4"/>
    <w:rsid w:val="008073AC"/>
    <w:rsid w:val="00807C98"/>
    <w:rsid w:val="00810CF4"/>
    <w:rsid w:val="00810DA7"/>
    <w:rsid w:val="008110BE"/>
    <w:rsid w:val="008117A4"/>
    <w:rsid w:val="00811EB9"/>
    <w:rsid w:val="00812F46"/>
    <w:rsid w:val="0081315D"/>
    <w:rsid w:val="008132D3"/>
    <w:rsid w:val="008136C0"/>
    <w:rsid w:val="00813B9C"/>
    <w:rsid w:val="00813BC7"/>
    <w:rsid w:val="008142A9"/>
    <w:rsid w:val="0081478C"/>
    <w:rsid w:val="00814826"/>
    <w:rsid w:val="00814D8E"/>
    <w:rsid w:val="00814E21"/>
    <w:rsid w:val="00814E48"/>
    <w:rsid w:val="008153A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AA"/>
    <w:rsid w:val="0082424E"/>
    <w:rsid w:val="0082426E"/>
    <w:rsid w:val="00824272"/>
    <w:rsid w:val="008245C7"/>
    <w:rsid w:val="00824776"/>
    <w:rsid w:val="00824B57"/>
    <w:rsid w:val="00824B5B"/>
    <w:rsid w:val="0082523D"/>
    <w:rsid w:val="008258EF"/>
    <w:rsid w:val="008259EB"/>
    <w:rsid w:val="00825A89"/>
    <w:rsid w:val="00825AFE"/>
    <w:rsid w:val="00825B54"/>
    <w:rsid w:val="008267FA"/>
    <w:rsid w:val="00826E72"/>
    <w:rsid w:val="00827673"/>
    <w:rsid w:val="00827A36"/>
    <w:rsid w:val="00827E7C"/>
    <w:rsid w:val="00827EEF"/>
    <w:rsid w:val="0083004C"/>
    <w:rsid w:val="008301DB"/>
    <w:rsid w:val="00830A55"/>
    <w:rsid w:val="00830C4D"/>
    <w:rsid w:val="00830D51"/>
    <w:rsid w:val="008311BE"/>
    <w:rsid w:val="00831209"/>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6EC"/>
    <w:rsid w:val="008349A4"/>
    <w:rsid w:val="00834AF5"/>
    <w:rsid w:val="00834B18"/>
    <w:rsid w:val="0083543D"/>
    <w:rsid w:val="008354B5"/>
    <w:rsid w:val="0083552A"/>
    <w:rsid w:val="008355FB"/>
    <w:rsid w:val="00835882"/>
    <w:rsid w:val="0083619A"/>
    <w:rsid w:val="00836732"/>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F2D"/>
    <w:rsid w:val="0084437C"/>
    <w:rsid w:val="00844956"/>
    <w:rsid w:val="00844FF7"/>
    <w:rsid w:val="00845BA7"/>
    <w:rsid w:val="00845E5D"/>
    <w:rsid w:val="00846027"/>
    <w:rsid w:val="008461CD"/>
    <w:rsid w:val="00846AA6"/>
    <w:rsid w:val="00846C8A"/>
    <w:rsid w:val="00846E0D"/>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3DF"/>
    <w:rsid w:val="008623F3"/>
    <w:rsid w:val="00862871"/>
    <w:rsid w:val="0086292F"/>
    <w:rsid w:val="00862DBC"/>
    <w:rsid w:val="008632A2"/>
    <w:rsid w:val="0086340D"/>
    <w:rsid w:val="00863622"/>
    <w:rsid w:val="008638F5"/>
    <w:rsid w:val="00863CEF"/>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7CB0"/>
    <w:rsid w:val="00867CC1"/>
    <w:rsid w:val="00867E83"/>
    <w:rsid w:val="00867F3B"/>
    <w:rsid w:val="008703E3"/>
    <w:rsid w:val="00870448"/>
    <w:rsid w:val="00870941"/>
    <w:rsid w:val="00870B44"/>
    <w:rsid w:val="00870B86"/>
    <w:rsid w:val="00870F17"/>
    <w:rsid w:val="00870FBD"/>
    <w:rsid w:val="008711DB"/>
    <w:rsid w:val="00871582"/>
    <w:rsid w:val="008715F5"/>
    <w:rsid w:val="00871ED4"/>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CFB"/>
    <w:rsid w:val="008860F7"/>
    <w:rsid w:val="00886134"/>
    <w:rsid w:val="00886198"/>
    <w:rsid w:val="0088621F"/>
    <w:rsid w:val="008864EC"/>
    <w:rsid w:val="008866F8"/>
    <w:rsid w:val="008868B6"/>
    <w:rsid w:val="00886C8B"/>
    <w:rsid w:val="00886F1B"/>
    <w:rsid w:val="008871E1"/>
    <w:rsid w:val="008872A2"/>
    <w:rsid w:val="00887368"/>
    <w:rsid w:val="00887638"/>
    <w:rsid w:val="00887994"/>
    <w:rsid w:val="00887D4B"/>
    <w:rsid w:val="00887E6B"/>
    <w:rsid w:val="00887F66"/>
    <w:rsid w:val="0089040E"/>
    <w:rsid w:val="0089056E"/>
    <w:rsid w:val="008907C6"/>
    <w:rsid w:val="0089080B"/>
    <w:rsid w:val="0089082C"/>
    <w:rsid w:val="00890939"/>
    <w:rsid w:val="008909C7"/>
    <w:rsid w:val="00890E5E"/>
    <w:rsid w:val="00890EBE"/>
    <w:rsid w:val="0089104F"/>
    <w:rsid w:val="00891364"/>
    <w:rsid w:val="00891632"/>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3E6"/>
    <w:rsid w:val="008A165F"/>
    <w:rsid w:val="008A1D71"/>
    <w:rsid w:val="008A225C"/>
    <w:rsid w:val="008A25D5"/>
    <w:rsid w:val="008A25E0"/>
    <w:rsid w:val="008A278A"/>
    <w:rsid w:val="008A2851"/>
    <w:rsid w:val="008A2A51"/>
    <w:rsid w:val="008A2C3D"/>
    <w:rsid w:val="008A2EDC"/>
    <w:rsid w:val="008A32F6"/>
    <w:rsid w:val="008A340E"/>
    <w:rsid w:val="008A36B0"/>
    <w:rsid w:val="008A3F1C"/>
    <w:rsid w:val="008A3F7F"/>
    <w:rsid w:val="008A4110"/>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A1B"/>
    <w:rsid w:val="008A6AD1"/>
    <w:rsid w:val="008A6FB4"/>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8FD"/>
    <w:rsid w:val="008B1FEC"/>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267"/>
    <w:rsid w:val="008B435C"/>
    <w:rsid w:val="008B44A9"/>
    <w:rsid w:val="008B45AE"/>
    <w:rsid w:val="008B45C7"/>
    <w:rsid w:val="008B49D2"/>
    <w:rsid w:val="008B4A55"/>
    <w:rsid w:val="008B4B88"/>
    <w:rsid w:val="008B4E07"/>
    <w:rsid w:val="008B5034"/>
    <w:rsid w:val="008B511F"/>
    <w:rsid w:val="008B524B"/>
    <w:rsid w:val="008B537E"/>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270B"/>
    <w:rsid w:val="008C281F"/>
    <w:rsid w:val="008C290E"/>
    <w:rsid w:val="008C2FFA"/>
    <w:rsid w:val="008C305A"/>
    <w:rsid w:val="008C30EB"/>
    <w:rsid w:val="008C3198"/>
    <w:rsid w:val="008C3424"/>
    <w:rsid w:val="008C3508"/>
    <w:rsid w:val="008C37DA"/>
    <w:rsid w:val="008C380F"/>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A4"/>
    <w:rsid w:val="008E31AF"/>
    <w:rsid w:val="008E34DD"/>
    <w:rsid w:val="008E361E"/>
    <w:rsid w:val="008E3680"/>
    <w:rsid w:val="008E395C"/>
    <w:rsid w:val="008E39D8"/>
    <w:rsid w:val="008E3B63"/>
    <w:rsid w:val="008E3C34"/>
    <w:rsid w:val="008E3D04"/>
    <w:rsid w:val="008E41DC"/>
    <w:rsid w:val="008E441D"/>
    <w:rsid w:val="008E46C7"/>
    <w:rsid w:val="008E4D80"/>
    <w:rsid w:val="008E5260"/>
    <w:rsid w:val="008E594E"/>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82D"/>
    <w:rsid w:val="008F32E2"/>
    <w:rsid w:val="008F343A"/>
    <w:rsid w:val="008F42E7"/>
    <w:rsid w:val="008F468C"/>
    <w:rsid w:val="008F48E8"/>
    <w:rsid w:val="008F4E06"/>
    <w:rsid w:val="008F50BD"/>
    <w:rsid w:val="008F50CD"/>
    <w:rsid w:val="008F5158"/>
    <w:rsid w:val="008F5372"/>
    <w:rsid w:val="008F57AC"/>
    <w:rsid w:val="008F59E0"/>
    <w:rsid w:val="008F5F41"/>
    <w:rsid w:val="008F62D0"/>
    <w:rsid w:val="008F6823"/>
    <w:rsid w:val="008F6E9C"/>
    <w:rsid w:val="008F71E0"/>
    <w:rsid w:val="008F72EE"/>
    <w:rsid w:val="008F739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8E"/>
    <w:rsid w:val="00913FC3"/>
    <w:rsid w:val="00913FE1"/>
    <w:rsid w:val="00914096"/>
    <w:rsid w:val="009145BD"/>
    <w:rsid w:val="00914607"/>
    <w:rsid w:val="00914CDD"/>
    <w:rsid w:val="0091508D"/>
    <w:rsid w:val="00915132"/>
    <w:rsid w:val="0091590A"/>
    <w:rsid w:val="00915A48"/>
    <w:rsid w:val="00915C78"/>
    <w:rsid w:val="00916451"/>
    <w:rsid w:val="009167D9"/>
    <w:rsid w:val="00916848"/>
    <w:rsid w:val="00916AA7"/>
    <w:rsid w:val="00916D36"/>
    <w:rsid w:val="00916E0B"/>
    <w:rsid w:val="009177C9"/>
    <w:rsid w:val="00917972"/>
    <w:rsid w:val="00917B24"/>
    <w:rsid w:val="009200F4"/>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442"/>
    <w:rsid w:val="00924635"/>
    <w:rsid w:val="00925239"/>
    <w:rsid w:val="009254DB"/>
    <w:rsid w:val="00925904"/>
    <w:rsid w:val="009259A0"/>
    <w:rsid w:val="00925F58"/>
    <w:rsid w:val="009260E0"/>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501"/>
    <w:rsid w:val="0093657D"/>
    <w:rsid w:val="009367F0"/>
    <w:rsid w:val="00936969"/>
    <w:rsid w:val="00936CFA"/>
    <w:rsid w:val="009370D8"/>
    <w:rsid w:val="009370FA"/>
    <w:rsid w:val="00937397"/>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3052"/>
    <w:rsid w:val="009430B6"/>
    <w:rsid w:val="0094387B"/>
    <w:rsid w:val="009438DA"/>
    <w:rsid w:val="00943B2D"/>
    <w:rsid w:val="00943E40"/>
    <w:rsid w:val="00943F0E"/>
    <w:rsid w:val="009442A5"/>
    <w:rsid w:val="009453CF"/>
    <w:rsid w:val="009454D1"/>
    <w:rsid w:val="00945542"/>
    <w:rsid w:val="0094561E"/>
    <w:rsid w:val="00945800"/>
    <w:rsid w:val="00945D06"/>
    <w:rsid w:val="00946209"/>
    <w:rsid w:val="0094664B"/>
    <w:rsid w:val="0094682D"/>
    <w:rsid w:val="009469AC"/>
    <w:rsid w:val="00946EBE"/>
    <w:rsid w:val="00947514"/>
    <w:rsid w:val="009475E3"/>
    <w:rsid w:val="009476EF"/>
    <w:rsid w:val="009477EC"/>
    <w:rsid w:val="0094789E"/>
    <w:rsid w:val="0094792F"/>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7FD"/>
    <w:rsid w:val="0096689D"/>
    <w:rsid w:val="00966B46"/>
    <w:rsid w:val="00966BA1"/>
    <w:rsid w:val="00966C77"/>
    <w:rsid w:val="00966CC6"/>
    <w:rsid w:val="00966D19"/>
    <w:rsid w:val="00967146"/>
    <w:rsid w:val="009672F7"/>
    <w:rsid w:val="009673B4"/>
    <w:rsid w:val="009675D0"/>
    <w:rsid w:val="009676CA"/>
    <w:rsid w:val="00970052"/>
    <w:rsid w:val="0097006C"/>
    <w:rsid w:val="009708C2"/>
    <w:rsid w:val="0097092E"/>
    <w:rsid w:val="00970CD5"/>
    <w:rsid w:val="00970F42"/>
    <w:rsid w:val="00970FC5"/>
    <w:rsid w:val="00971220"/>
    <w:rsid w:val="0097191A"/>
    <w:rsid w:val="009719C8"/>
    <w:rsid w:val="00971AE0"/>
    <w:rsid w:val="00971C2B"/>
    <w:rsid w:val="00971CB7"/>
    <w:rsid w:val="009720E1"/>
    <w:rsid w:val="009725C4"/>
    <w:rsid w:val="0097260A"/>
    <w:rsid w:val="00972713"/>
    <w:rsid w:val="00972BDE"/>
    <w:rsid w:val="00972D1B"/>
    <w:rsid w:val="00973CCD"/>
    <w:rsid w:val="00973F41"/>
    <w:rsid w:val="0097453D"/>
    <w:rsid w:val="00974D9B"/>
    <w:rsid w:val="00974DA1"/>
    <w:rsid w:val="009753D4"/>
    <w:rsid w:val="00975536"/>
    <w:rsid w:val="0097577C"/>
    <w:rsid w:val="00975908"/>
    <w:rsid w:val="00975955"/>
    <w:rsid w:val="00975E0A"/>
    <w:rsid w:val="00975FDF"/>
    <w:rsid w:val="0097621C"/>
    <w:rsid w:val="009763FA"/>
    <w:rsid w:val="00976437"/>
    <w:rsid w:val="009764C8"/>
    <w:rsid w:val="00976878"/>
    <w:rsid w:val="00976954"/>
    <w:rsid w:val="009769BE"/>
    <w:rsid w:val="009769F6"/>
    <w:rsid w:val="009770C6"/>
    <w:rsid w:val="00977876"/>
    <w:rsid w:val="00977A4E"/>
    <w:rsid w:val="00977BD0"/>
    <w:rsid w:val="00977D0B"/>
    <w:rsid w:val="00977E3A"/>
    <w:rsid w:val="00977F42"/>
    <w:rsid w:val="0098023E"/>
    <w:rsid w:val="00980267"/>
    <w:rsid w:val="0098032A"/>
    <w:rsid w:val="00980B0B"/>
    <w:rsid w:val="00980C4E"/>
    <w:rsid w:val="00980C64"/>
    <w:rsid w:val="00980C9B"/>
    <w:rsid w:val="00980F09"/>
    <w:rsid w:val="009816CC"/>
    <w:rsid w:val="009816DF"/>
    <w:rsid w:val="0098181C"/>
    <w:rsid w:val="00981A6B"/>
    <w:rsid w:val="00981ACA"/>
    <w:rsid w:val="009826E2"/>
    <w:rsid w:val="00982714"/>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DD9"/>
    <w:rsid w:val="00986FE0"/>
    <w:rsid w:val="009872EC"/>
    <w:rsid w:val="009873F8"/>
    <w:rsid w:val="0098753F"/>
    <w:rsid w:val="009875A7"/>
    <w:rsid w:val="00987BBE"/>
    <w:rsid w:val="00987C1B"/>
    <w:rsid w:val="00990004"/>
    <w:rsid w:val="00990226"/>
    <w:rsid w:val="009903AC"/>
    <w:rsid w:val="00990887"/>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9FF"/>
    <w:rsid w:val="00997B65"/>
    <w:rsid w:val="009A0488"/>
    <w:rsid w:val="009A062A"/>
    <w:rsid w:val="009A10D5"/>
    <w:rsid w:val="009A15F9"/>
    <w:rsid w:val="009A1624"/>
    <w:rsid w:val="009A1ADE"/>
    <w:rsid w:val="009A1C7F"/>
    <w:rsid w:val="009A1EE4"/>
    <w:rsid w:val="009A21E2"/>
    <w:rsid w:val="009A240A"/>
    <w:rsid w:val="009A28B3"/>
    <w:rsid w:val="009A2961"/>
    <w:rsid w:val="009A2A45"/>
    <w:rsid w:val="009A2F31"/>
    <w:rsid w:val="009A35AF"/>
    <w:rsid w:val="009A35B5"/>
    <w:rsid w:val="009A36B8"/>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722F"/>
    <w:rsid w:val="009D731B"/>
    <w:rsid w:val="009D736B"/>
    <w:rsid w:val="009D75B7"/>
    <w:rsid w:val="009D76D0"/>
    <w:rsid w:val="009D7F80"/>
    <w:rsid w:val="009E0437"/>
    <w:rsid w:val="009E04A3"/>
    <w:rsid w:val="009E0731"/>
    <w:rsid w:val="009E0A3E"/>
    <w:rsid w:val="009E0BF1"/>
    <w:rsid w:val="009E0EC7"/>
    <w:rsid w:val="009E2344"/>
    <w:rsid w:val="009E253F"/>
    <w:rsid w:val="009E27E3"/>
    <w:rsid w:val="009E2AA4"/>
    <w:rsid w:val="009E2D76"/>
    <w:rsid w:val="009E306D"/>
    <w:rsid w:val="009E31DE"/>
    <w:rsid w:val="009E3421"/>
    <w:rsid w:val="009E3645"/>
    <w:rsid w:val="009E3CB9"/>
    <w:rsid w:val="009E4120"/>
    <w:rsid w:val="009E45C2"/>
    <w:rsid w:val="009E4682"/>
    <w:rsid w:val="009E4855"/>
    <w:rsid w:val="009E485E"/>
    <w:rsid w:val="009E4BC0"/>
    <w:rsid w:val="009E5069"/>
    <w:rsid w:val="009E555B"/>
    <w:rsid w:val="009E564C"/>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BA3"/>
    <w:rsid w:val="009F7BB7"/>
    <w:rsid w:val="009F7C99"/>
    <w:rsid w:val="009F7D68"/>
    <w:rsid w:val="00A0069E"/>
    <w:rsid w:val="00A00C3D"/>
    <w:rsid w:val="00A01B1F"/>
    <w:rsid w:val="00A01F13"/>
    <w:rsid w:val="00A02148"/>
    <w:rsid w:val="00A02319"/>
    <w:rsid w:val="00A0296C"/>
    <w:rsid w:val="00A02C52"/>
    <w:rsid w:val="00A0327D"/>
    <w:rsid w:val="00A037BB"/>
    <w:rsid w:val="00A03C49"/>
    <w:rsid w:val="00A03D8A"/>
    <w:rsid w:val="00A040B1"/>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B3B"/>
    <w:rsid w:val="00A311CB"/>
    <w:rsid w:val="00A312CD"/>
    <w:rsid w:val="00A313F7"/>
    <w:rsid w:val="00A31640"/>
    <w:rsid w:val="00A31CBD"/>
    <w:rsid w:val="00A3236D"/>
    <w:rsid w:val="00A32839"/>
    <w:rsid w:val="00A32A67"/>
    <w:rsid w:val="00A32E41"/>
    <w:rsid w:val="00A32E51"/>
    <w:rsid w:val="00A33AE4"/>
    <w:rsid w:val="00A33B9F"/>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DC0"/>
    <w:rsid w:val="00A44FF6"/>
    <w:rsid w:val="00A45185"/>
    <w:rsid w:val="00A451D8"/>
    <w:rsid w:val="00A4562E"/>
    <w:rsid w:val="00A456EB"/>
    <w:rsid w:val="00A4585D"/>
    <w:rsid w:val="00A45A22"/>
    <w:rsid w:val="00A45A9D"/>
    <w:rsid w:val="00A45E88"/>
    <w:rsid w:val="00A46239"/>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78"/>
    <w:rsid w:val="00A54C4A"/>
    <w:rsid w:val="00A55194"/>
    <w:rsid w:val="00A551B7"/>
    <w:rsid w:val="00A552C2"/>
    <w:rsid w:val="00A553F4"/>
    <w:rsid w:val="00A55404"/>
    <w:rsid w:val="00A565FC"/>
    <w:rsid w:val="00A566D4"/>
    <w:rsid w:val="00A57294"/>
    <w:rsid w:val="00A57825"/>
    <w:rsid w:val="00A602FE"/>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326D"/>
    <w:rsid w:val="00A734F3"/>
    <w:rsid w:val="00A73B75"/>
    <w:rsid w:val="00A74194"/>
    <w:rsid w:val="00A7448C"/>
    <w:rsid w:val="00A7455F"/>
    <w:rsid w:val="00A7457D"/>
    <w:rsid w:val="00A74783"/>
    <w:rsid w:val="00A747DB"/>
    <w:rsid w:val="00A747EF"/>
    <w:rsid w:val="00A7486A"/>
    <w:rsid w:val="00A74E56"/>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98B"/>
    <w:rsid w:val="00A81B53"/>
    <w:rsid w:val="00A81F0A"/>
    <w:rsid w:val="00A81F2D"/>
    <w:rsid w:val="00A823A5"/>
    <w:rsid w:val="00A82488"/>
    <w:rsid w:val="00A82770"/>
    <w:rsid w:val="00A82A7E"/>
    <w:rsid w:val="00A82B17"/>
    <w:rsid w:val="00A8313E"/>
    <w:rsid w:val="00A83188"/>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D1B"/>
    <w:rsid w:val="00A97EBC"/>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410B"/>
    <w:rsid w:val="00AA437C"/>
    <w:rsid w:val="00AA45C7"/>
    <w:rsid w:val="00AA49F9"/>
    <w:rsid w:val="00AA4B34"/>
    <w:rsid w:val="00AA4CD6"/>
    <w:rsid w:val="00AA50BA"/>
    <w:rsid w:val="00AA5163"/>
    <w:rsid w:val="00AA526C"/>
    <w:rsid w:val="00AA5639"/>
    <w:rsid w:val="00AA572D"/>
    <w:rsid w:val="00AA583B"/>
    <w:rsid w:val="00AA6285"/>
    <w:rsid w:val="00AA67D4"/>
    <w:rsid w:val="00AA68C7"/>
    <w:rsid w:val="00AA6C14"/>
    <w:rsid w:val="00AA6F05"/>
    <w:rsid w:val="00AA721E"/>
    <w:rsid w:val="00AA72E4"/>
    <w:rsid w:val="00AA7971"/>
    <w:rsid w:val="00AA7D87"/>
    <w:rsid w:val="00AA7DA4"/>
    <w:rsid w:val="00AB0082"/>
    <w:rsid w:val="00AB0192"/>
    <w:rsid w:val="00AB0615"/>
    <w:rsid w:val="00AB0844"/>
    <w:rsid w:val="00AB09B4"/>
    <w:rsid w:val="00AB0DF7"/>
    <w:rsid w:val="00AB109B"/>
    <w:rsid w:val="00AB1760"/>
    <w:rsid w:val="00AB1CB3"/>
    <w:rsid w:val="00AB23D5"/>
    <w:rsid w:val="00AB2C0A"/>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7394"/>
    <w:rsid w:val="00AB73BA"/>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618C"/>
    <w:rsid w:val="00AC6222"/>
    <w:rsid w:val="00AC63C5"/>
    <w:rsid w:val="00AC6421"/>
    <w:rsid w:val="00AC6427"/>
    <w:rsid w:val="00AC66C1"/>
    <w:rsid w:val="00AC6D47"/>
    <w:rsid w:val="00AC70A6"/>
    <w:rsid w:val="00AC7286"/>
    <w:rsid w:val="00AC7AF9"/>
    <w:rsid w:val="00AC7D70"/>
    <w:rsid w:val="00AC7F29"/>
    <w:rsid w:val="00AD091A"/>
    <w:rsid w:val="00AD1097"/>
    <w:rsid w:val="00AD1534"/>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D5D"/>
    <w:rsid w:val="00AD71E9"/>
    <w:rsid w:val="00AD735D"/>
    <w:rsid w:val="00AD7491"/>
    <w:rsid w:val="00AD749F"/>
    <w:rsid w:val="00AD78FF"/>
    <w:rsid w:val="00AD7CF0"/>
    <w:rsid w:val="00AD7E20"/>
    <w:rsid w:val="00AE00C4"/>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E07"/>
    <w:rsid w:val="00AE4FB3"/>
    <w:rsid w:val="00AE526B"/>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AF4"/>
    <w:rsid w:val="00B41EE4"/>
    <w:rsid w:val="00B42434"/>
    <w:rsid w:val="00B42E75"/>
    <w:rsid w:val="00B42FB6"/>
    <w:rsid w:val="00B43096"/>
    <w:rsid w:val="00B43FD5"/>
    <w:rsid w:val="00B440D2"/>
    <w:rsid w:val="00B44551"/>
    <w:rsid w:val="00B446DD"/>
    <w:rsid w:val="00B449A6"/>
    <w:rsid w:val="00B450BB"/>
    <w:rsid w:val="00B450C5"/>
    <w:rsid w:val="00B456BF"/>
    <w:rsid w:val="00B458F3"/>
    <w:rsid w:val="00B459CB"/>
    <w:rsid w:val="00B45C0D"/>
    <w:rsid w:val="00B45F4B"/>
    <w:rsid w:val="00B460E1"/>
    <w:rsid w:val="00B46997"/>
    <w:rsid w:val="00B46ACC"/>
    <w:rsid w:val="00B46D8E"/>
    <w:rsid w:val="00B47843"/>
    <w:rsid w:val="00B47856"/>
    <w:rsid w:val="00B47BC9"/>
    <w:rsid w:val="00B47E23"/>
    <w:rsid w:val="00B47E3A"/>
    <w:rsid w:val="00B47E99"/>
    <w:rsid w:val="00B504F9"/>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1A3"/>
    <w:rsid w:val="00B6323C"/>
    <w:rsid w:val="00B63501"/>
    <w:rsid w:val="00B63598"/>
    <w:rsid w:val="00B644B8"/>
    <w:rsid w:val="00B64788"/>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F0"/>
    <w:rsid w:val="00B67CFD"/>
    <w:rsid w:val="00B67F18"/>
    <w:rsid w:val="00B704D0"/>
    <w:rsid w:val="00B70613"/>
    <w:rsid w:val="00B70CD2"/>
    <w:rsid w:val="00B70CE6"/>
    <w:rsid w:val="00B70F29"/>
    <w:rsid w:val="00B717FD"/>
    <w:rsid w:val="00B71B46"/>
    <w:rsid w:val="00B7205E"/>
    <w:rsid w:val="00B7264A"/>
    <w:rsid w:val="00B72AB8"/>
    <w:rsid w:val="00B72DF7"/>
    <w:rsid w:val="00B73249"/>
    <w:rsid w:val="00B7397A"/>
    <w:rsid w:val="00B73D0C"/>
    <w:rsid w:val="00B744E7"/>
    <w:rsid w:val="00B751C3"/>
    <w:rsid w:val="00B7534F"/>
    <w:rsid w:val="00B75B46"/>
    <w:rsid w:val="00B75F0D"/>
    <w:rsid w:val="00B762C5"/>
    <w:rsid w:val="00B7631A"/>
    <w:rsid w:val="00B763F0"/>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BF4"/>
    <w:rsid w:val="00B91C22"/>
    <w:rsid w:val="00B9210C"/>
    <w:rsid w:val="00B921F7"/>
    <w:rsid w:val="00B9248C"/>
    <w:rsid w:val="00B936B2"/>
    <w:rsid w:val="00B93852"/>
    <w:rsid w:val="00B938C1"/>
    <w:rsid w:val="00B945E6"/>
    <w:rsid w:val="00B947B6"/>
    <w:rsid w:val="00B948B5"/>
    <w:rsid w:val="00B94A81"/>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D7"/>
    <w:rsid w:val="00BB2410"/>
    <w:rsid w:val="00BB2488"/>
    <w:rsid w:val="00BB2696"/>
    <w:rsid w:val="00BB28CF"/>
    <w:rsid w:val="00BB2E6A"/>
    <w:rsid w:val="00BB2F54"/>
    <w:rsid w:val="00BB3157"/>
    <w:rsid w:val="00BB3162"/>
    <w:rsid w:val="00BB3427"/>
    <w:rsid w:val="00BB3A26"/>
    <w:rsid w:val="00BB3B07"/>
    <w:rsid w:val="00BB434D"/>
    <w:rsid w:val="00BB4439"/>
    <w:rsid w:val="00BB4500"/>
    <w:rsid w:val="00BB491E"/>
    <w:rsid w:val="00BB4CD5"/>
    <w:rsid w:val="00BB4F2C"/>
    <w:rsid w:val="00BB4F74"/>
    <w:rsid w:val="00BB502D"/>
    <w:rsid w:val="00BB5238"/>
    <w:rsid w:val="00BB52EF"/>
    <w:rsid w:val="00BB5417"/>
    <w:rsid w:val="00BB5541"/>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54B"/>
    <w:rsid w:val="00BC0A3C"/>
    <w:rsid w:val="00BC0F70"/>
    <w:rsid w:val="00BC1765"/>
    <w:rsid w:val="00BC20E2"/>
    <w:rsid w:val="00BC2250"/>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89A"/>
    <w:rsid w:val="00BE6D7A"/>
    <w:rsid w:val="00BE70AF"/>
    <w:rsid w:val="00BE742D"/>
    <w:rsid w:val="00BE7566"/>
    <w:rsid w:val="00BE77B8"/>
    <w:rsid w:val="00BE7C33"/>
    <w:rsid w:val="00BE7CCD"/>
    <w:rsid w:val="00BF0207"/>
    <w:rsid w:val="00BF0291"/>
    <w:rsid w:val="00BF03AF"/>
    <w:rsid w:val="00BF0D52"/>
    <w:rsid w:val="00BF0E91"/>
    <w:rsid w:val="00BF112C"/>
    <w:rsid w:val="00BF117E"/>
    <w:rsid w:val="00BF11A3"/>
    <w:rsid w:val="00BF11FD"/>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DC7"/>
    <w:rsid w:val="00BF430E"/>
    <w:rsid w:val="00BF4991"/>
    <w:rsid w:val="00BF4A06"/>
    <w:rsid w:val="00BF4C12"/>
    <w:rsid w:val="00BF4D6C"/>
    <w:rsid w:val="00BF4F5D"/>
    <w:rsid w:val="00BF52B7"/>
    <w:rsid w:val="00BF5951"/>
    <w:rsid w:val="00BF5AB8"/>
    <w:rsid w:val="00BF5CAC"/>
    <w:rsid w:val="00BF5F80"/>
    <w:rsid w:val="00BF6111"/>
    <w:rsid w:val="00BF6233"/>
    <w:rsid w:val="00BF6622"/>
    <w:rsid w:val="00BF6678"/>
    <w:rsid w:val="00BF6ADE"/>
    <w:rsid w:val="00BF6EA5"/>
    <w:rsid w:val="00BF6F8A"/>
    <w:rsid w:val="00BF6FA7"/>
    <w:rsid w:val="00BF7302"/>
    <w:rsid w:val="00BF745C"/>
    <w:rsid w:val="00BF7691"/>
    <w:rsid w:val="00BF7C26"/>
    <w:rsid w:val="00BF7CBC"/>
    <w:rsid w:val="00C00238"/>
    <w:rsid w:val="00C0056E"/>
    <w:rsid w:val="00C00DC7"/>
    <w:rsid w:val="00C00F78"/>
    <w:rsid w:val="00C01416"/>
    <w:rsid w:val="00C01582"/>
    <w:rsid w:val="00C017AE"/>
    <w:rsid w:val="00C017BF"/>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9AB"/>
    <w:rsid w:val="00C269DE"/>
    <w:rsid w:val="00C26CD9"/>
    <w:rsid w:val="00C26DFA"/>
    <w:rsid w:val="00C27250"/>
    <w:rsid w:val="00C27438"/>
    <w:rsid w:val="00C30719"/>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768"/>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8A2"/>
    <w:rsid w:val="00C70975"/>
    <w:rsid w:val="00C70E3B"/>
    <w:rsid w:val="00C71678"/>
    <w:rsid w:val="00C716CD"/>
    <w:rsid w:val="00C717C0"/>
    <w:rsid w:val="00C718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6F"/>
    <w:rsid w:val="00C94616"/>
    <w:rsid w:val="00C94689"/>
    <w:rsid w:val="00C94A54"/>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1676"/>
    <w:rsid w:val="00CA1D76"/>
    <w:rsid w:val="00CA2382"/>
    <w:rsid w:val="00CA264A"/>
    <w:rsid w:val="00CA296A"/>
    <w:rsid w:val="00CA35E9"/>
    <w:rsid w:val="00CA3F4F"/>
    <w:rsid w:val="00CA3F50"/>
    <w:rsid w:val="00CA4610"/>
    <w:rsid w:val="00CA536A"/>
    <w:rsid w:val="00CA5EB1"/>
    <w:rsid w:val="00CA5F09"/>
    <w:rsid w:val="00CA5FAF"/>
    <w:rsid w:val="00CA60C6"/>
    <w:rsid w:val="00CA614B"/>
    <w:rsid w:val="00CA6224"/>
    <w:rsid w:val="00CA6370"/>
    <w:rsid w:val="00CA6695"/>
    <w:rsid w:val="00CA674F"/>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E6D"/>
    <w:rsid w:val="00CB115C"/>
    <w:rsid w:val="00CB11F4"/>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E84"/>
    <w:rsid w:val="00CC41E2"/>
    <w:rsid w:val="00CC420E"/>
    <w:rsid w:val="00CC43CC"/>
    <w:rsid w:val="00CC4635"/>
    <w:rsid w:val="00CC4930"/>
    <w:rsid w:val="00CC4AAD"/>
    <w:rsid w:val="00CC4E87"/>
    <w:rsid w:val="00CC4EA5"/>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F1B"/>
    <w:rsid w:val="00CD1F85"/>
    <w:rsid w:val="00CD25F3"/>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A5"/>
    <w:rsid w:val="00CE6892"/>
    <w:rsid w:val="00CE6A20"/>
    <w:rsid w:val="00CE6AF9"/>
    <w:rsid w:val="00CE6F87"/>
    <w:rsid w:val="00CE7232"/>
    <w:rsid w:val="00CE774D"/>
    <w:rsid w:val="00CE7860"/>
    <w:rsid w:val="00CE7972"/>
    <w:rsid w:val="00CE7D71"/>
    <w:rsid w:val="00CF021B"/>
    <w:rsid w:val="00CF025C"/>
    <w:rsid w:val="00CF0448"/>
    <w:rsid w:val="00CF0BF1"/>
    <w:rsid w:val="00CF0E47"/>
    <w:rsid w:val="00CF11EF"/>
    <w:rsid w:val="00CF12D8"/>
    <w:rsid w:val="00CF1CC9"/>
    <w:rsid w:val="00CF1DFB"/>
    <w:rsid w:val="00CF2185"/>
    <w:rsid w:val="00CF2187"/>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DB8"/>
    <w:rsid w:val="00D03161"/>
    <w:rsid w:val="00D031F0"/>
    <w:rsid w:val="00D0332C"/>
    <w:rsid w:val="00D034AD"/>
    <w:rsid w:val="00D03750"/>
    <w:rsid w:val="00D03AF7"/>
    <w:rsid w:val="00D040A5"/>
    <w:rsid w:val="00D04125"/>
    <w:rsid w:val="00D04304"/>
    <w:rsid w:val="00D04569"/>
    <w:rsid w:val="00D045C6"/>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D22"/>
    <w:rsid w:val="00D100FC"/>
    <w:rsid w:val="00D1094C"/>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5014"/>
    <w:rsid w:val="00D15254"/>
    <w:rsid w:val="00D15280"/>
    <w:rsid w:val="00D154E9"/>
    <w:rsid w:val="00D1572E"/>
    <w:rsid w:val="00D15797"/>
    <w:rsid w:val="00D157AF"/>
    <w:rsid w:val="00D16873"/>
    <w:rsid w:val="00D16894"/>
    <w:rsid w:val="00D16B08"/>
    <w:rsid w:val="00D176C5"/>
    <w:rsid w:val="00D177A6"/>
    <w:rsid w:val="00D204FC"/>
    <w:rsid w:val="00D2098F"/>
    <w:rsid w:val="00D20BE0"/>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C3F"/>
    <w:rsid w:val="00D35CC0"/>
    <w:rsid w:val="00D35CD3"/>
    <w:rsid w:val="00D3635B"/>
    <w:rsid w:val="00D36648"/>
    <w:rsid w:val="00D36655"/>
    <w:rsid w:val="00D36676"/>
    <w:rsid w:val="00D36A3F"/>
    <w:rsid w:val="00D37184"/>
    <w:rsid w:val="00D37247"/>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6155"/>
    <w:rsid w:val="00D46575"/>
    <w:rsid w:val="00D46847"/>
    <w:rsid w:val="00D46901"/>
    <w:rsid w:val="00D469E8"/>
    <w:rsid w:val="00D46E68"/>
    <w:rsid w:val="00D474C3"/>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4052"/>
    <w:rsid w:val="00D540F5"/>
    <w:rsid w:val="00D54268"/>
    <w:rsid w:val="00D547A3"/>
    <w:rsid w:val="00D55004"/>
    <w:rsid w:val="00D55166"/>
    <w:rsid w:val="00D5519C"/>
    <w:rsid w:val="00D551ED"/>
    <w:rsid w:val="00D553AF"/>
    <w:rsid w:val="00D55493"/>
    <w:rsid w:val="00D55A2C"/>
    <w:rsid w:val="00D55BE0"/>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51B9"/>
    <w:rsid w:val="00D75380"/>
    <w:rsid w:val="00D7560A"/>
    <w:rsid w:val="00D7567C"/>
    <w:rsid w:val="00D759A4"/>
    <w:rsid w:val="00D75F38"/>
    <w:rsid w:val="00D7605D"/>
    <w:rsid w:val="00D7622E"/>
    <w:rsid w:val="00D76C51"/>
    <w:rsid w:val="00D76C76"/>
    <w:rsid w:val="00D77165"/>
    <w:rsid w:val="00D773AB"/>
    <w:rsid w:val="00D77469"/>
    <w:rsid w:val="00D77A3A"/>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B84"/>
    <w:rsid w:val="00D85EC1"/>
    <w:rsid w:val="00D85FC5"/>
    <w:rsid w:val="00D8613F"/>
    <w:rsid w:val="00D861FC"/>
    <w:rsid w:val="00D866CE"/>
    <w:rsid w:val="00D866E5"/>
    <w:rsid w:val="00D86AC2"/>
    <w:rsid w:val="00D86B14"/>
    <w:rsid w:val="00D86C1A"/>
    <w:rsid w:val="00D86E40"/>
    <w:rsid w:val="00D87860"/>
    <w:rsid w:val="00D879D6"/>
    <w:rsid w:val="00D87A34"/>
    <w:rsid w:val="00D87B27"/>
    <w:rsid w:val="00D87C41"/>
    <w:rsid w:val="00D87F7B"/>
    <w:rsid w:val="00D87FAA"/>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928"/>
    <w:rsid w:val="00D96BFF"/>
    <w:rsid w:val="00D96DCB"/>
    <w:rsid w:val="00D9705D"/>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720"/>
    <w:rsid w:val="00DA4B71"/>
    <w:rsid w:val="00DA4BB4"/>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B3"/>
    <w:rsid w:val="00DB36F9"/>
    <w:rsid w:val="00DB3DAF"/>
    <w:rsid w:val="00DB3EFC"/>
    <w:rsid w:val="00DB41E9"/>
    <w:rsid w:val="00DB41F6"/>
    <w:rsid w:val="00DB42F5"/>
    <w:rsid w:val="00DB4396"/>
    <w:rsid w:val="00DB44AF"/>
    <w:rsid w:val="00DB455E"/>
    <w:rsid w:val="00DB45E6"/>
    <w:rsid w:val="00DB4754"/>
    <w:rsid w:val="00DB4A64"/>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A7F"/>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E38"/>
    <w:rsid w:val="00DD7140"/>
    <w:rsid w:val="00DD7555"/>
    <w:rsid w:val="00DD76C0"/>
    <w:rsid w:val="00DD791E"/>
    <w:rsid w:val="00DD79CE"/>
    <w:rsid w:val="00DE02A4"/>
    <w:rsid w:val="00DE02F8"/>
    <w:rsid w:val="00DE033E"/>
    <w:rsid w:val="00DE034E"/>
    <w:rsid w:val="00DE081A"/>
    <w:rsid w:val="00DE10F6"/>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72B"/>
    <w:rsid w:val="00DF574D"/>
    <w:rsid w:val="00DF5804"/>
    <w:rsid w:val="00DF5816"/>
    <w:rsid w:val="00DF5B8B"/>
    <w:rsid w:val="00DF5BBA"/>
    <w:rsid w:val="00DF5C16"/>
    <w:rsid w:val="00DF5D06"/>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1A0"/>
    <w:rsid w:val="00E2049C"/>
    <w:rsid w:val="00E20653"/>
    <w:rsid w:val="00E20931"/>
    <w:rsid w:val="00E20B6A"/>
    <w:rsid w:val="00E20D88"/>
    <w:rsid w:val="00E21008"/>
    <w:rsid w:val="00E21327"/>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EF1"/>
    <w:rsid w:val="00E2524E"/>
    <w:rsid w:val="00E2534C"/>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6C9"/>
    <w:rsid w:val="00E41DEE"/>
    <w:rsid w:val="00E41FC3"/>
    <w:rsid w:val="00E42110"/>
    <w:rsid w:val="00E42201"/>
    <w:rsid w:val="00E4255F"/>
    <w:rsid w:val="00E42A6A"/>
    <w:rsid w:val="00E43232"/>
    <w:rsid w:val="00E4331F"/>
    <w:rsid w:val="00E436E3"/>
    <w:rsid w:val="00E438B4"/>
    <w:rsid w:val="00E43E62"/>
    <w:rsid w:val="00E44874"/>
    <w:rsid w:val="00E44C21"/>
    <w:rsid w:val="00E44E32"/>
    <w:rsid w:val="00E45357"/>
    <w:rsid w:val="00E45489"/>
    <w:rsid w:val="00E455AF"/>
    <w:rsid w:val="00E45871"/>
    <w:rsid w:val="00E458EF"/>
    <w:rsid w:val="00E45A9F"/>
    <w:rsid w:val="00E45C1E"/>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7C8"/>
    <w:rsid w:val="00E55836"/>
    <w:rsid w:val="00E5587F"/>
    <w:rsid w:val="00E56485"/>
    <w:rsid w:val="00E56506"/>
    <w:rsid w:val="00E565F8"/>
    <w:rsid w:val="00E566EB"/>
    <w:rsid w:val="00E569C1"/>
    <w:rsid w:val="00E56A76"/>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F24"/>
    <w:rsid w:val="00E633F5"/>
    <w:rsid w:val="00E634D0"/>
    <w:rsid w:val="00E635CF"/>
    <w:rsid w:val="00E6393C"/>
    <w:rsid w:val="00E63DA8"/>
    <w:rsid w:val="00E6416F"/>
    <w:rsid w:val="00E642A2"/>
    <w:rsid w:val="00E643F9"/>
    <w:rsid w:val="00E64898"/>
    <w:rsid w:val="00E658C0"/>
    <w:rsid w:val="00E65951"/>
    <w:rsid w:val="00E65978"/>
    <w:rsid w:val="00E65B8E"/>
    <w:rsid w:val="00E65CC7"/>
    <w:rsid w:val="00E65E51"/>
    <w:rsid w:val="00E65EFB"/>
    <w:rsid w:val="00E661D8"/>
    <w:rsid w:val="00E6629A"/>
    <w:rsid w:val="00E66964"/>
    <w:rsid w:val="00E669EA"/>
    <w:rsid w:val="00E673E3"/>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1557"/>
    <w:rsid w:val="00E7161A"/>
    <w:rsid w:val="00E71BCD"/>
    <w:rsid w:val="00E71EA2"/>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F22"/>
    <w:rsid w:val="00E849CD"/>
    <w:rsid w:val="00E84B3C"/>
    <w:rsid w:val="00E8575C"/>
    <w:rsid w:val="00E858A2"/>
    <w:rsid w:val="00E85B8D"/>
    <w:rsid w:val="00E85C5F"/>
    <w:rsid w:val="00E85D93"/>
    <w:rsid w:val="00E85E07"/>
    <w:rsid w:val="00E85F2C"/>
    <w:rsid w:val="00E862D6"/>
    <w:rsid w:val="00E862F6"/>
    <w:rsid w:val="00E86878"/>
    <w:rsid w:val="00E868B5"/>
    <w:rsid w:val="00E870EE"/>
    <w:rsid w:val="00E87372"/>
    <w:rsid w:val="00E87A00"/>
    <w:rsid w:val="00E87D7A"/>
    <w:rsid w:val="00E87F71"/>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F0A"/>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B00C1"/>
    <w:rsid w:val="00EB04BB"/>
    <w:rsid w:val="00EB0A49"/>
    <w:rsid w:val="00EB0BE1"/>
    <w:rsid w:val="00EB0CFF"/>
    <w:rsid w:val="00EB0DEC"/>
    <w:rsid w:val="00EB0FB2"/>
    <w:rsid w:val="00EB11BB"/>
    <w:rsid w:val="00EB11CF"/>
    <w:rsid w:val="00EB16CF"/>
    <w:rsid w:val="00EB17DF"/>
    <w:rsid w:val="00EB1B13"/>
    <w:rsid w:val="00EB20D4"/>
    <w:rsid w:val="00EB2502"/>
    <w:rsid w:val="00EB28C5"/>
    <w:rsid w:val="00EB2AFE"/>
    <w:rsid w:val="00EB2BF7"/>
    <w:rsid w:val="00EB2C7D"/>
    <w:rsid w:val="00EB2CE7"/>
    <w:rsid w:val="00EB2F0D"/>
    <w:rsid w:val="00EB2FEF"/>
    <w:rsid w:val="00EB33B9"/>
    <w:rsid w:val="00EB3472"/>
    <w:rsid w:val="00EB35F3"/>
    <w:rsid w:val="00EB39FB"/>
    <w:rsid w:val="00EB3A57"/>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821"/>
    <w:rsid w:val="00ED08CC"/>
    <w:rsid w:val="00ED0942"/>
    <w:rsid w:val="00ED0ADA"/>
    <w:rsid w:val="00ED1242"/>
    <w:rsid w:val="00ED150E"/>
    <w:rsid w:val="00ED165F"/>
    <w:rsid w:val="00ED1922"/>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654"/>
    <w:rsid w:val="00EE58BC"/>
    <w:rsid w:val="00EE5BA8"/>
    <w:rsid w:val="00EE6013"/>
    <w:rsid w:val="00EE62CF"/>
    <w:rsid w:val="00EE6347"/>
    <w:rsid w:val="00EE6513"/>
    <w:rsid w:val="00EE6539"/>
    <w:rsid w:val="00EE67B2"/>
    <w:rsid w:val="00EE680C"/>
    <w:rsid w:val="00EE6908"/>
    <w:rsid w:val="00EE6946"/>
    <w:rsid w:val="00EE6B2F"/>
    <w:rsid w:val="00EE6E6A"/>
    <w:rsid w:val="00EE708C"/>
    <w:rsid w:val="00EE70AE"/>
    <w:rsid w:val="00EE7123"/>
    <w:rsid w:val="00EE7315"/>
    <w:rsid w:val="00EF013E"/>
    <w:rsid w:val="00EF05B1"/>
    <w:rsid w:val="00EF05B2"/>
    <w:rsid w:val="00EF05EE"/>
    <w:rsid w:val="00EF09FD"/>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832"/>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619"/>
    <w:rsid w:val="00F3576B"/>
    <w:rsid w:val="00F358C6"/>
    <w:rsid w:val="00F3595D"/>
    <w:rsid w:val="00F35B6C"/>
    <w:rsid w:val="00F35D40"/>
    <w:rsid w:val="00F3635F"/>
    <w:rsid w:val="00F364E4"/>
    <w:rsid w:val="00F36510"/>
    <w:rsid w:val="00F36650"/>
    <w:rsid w:val="00F367AB"/>
    <w:rsid w:val="00F36AEE"/>
    <w:rsid w:val="00F36FE6"/>
    <w:rsid w:val="00F37024"/>
    <w:rsid w:val="00F371FA"/>
    <w:rsid w:val="00F37430"/>
    <w:rsid w:val="00F376EE"/>
    <w:rsid w:val="00F37AB1"/>
    <w:rsid w:val="00F40016"/>
    <w:rsid w:val="00F40051"/>
    <w:rsid w:val="00F40546"/>
    <w:rsid w:val="00F4056E"/>
    <w:rsid w:val="00F407D0"/>
    <w:rsid w:val="00F408A8"/>
    <w:rsid w:val="00F40EFE"/>
    <w:rsid w:val="00F41259"/>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449C"/>
    <w:rsid w:val="00F4497B"/>
    <w:rsid w:val="00F45035"/>
    <w:rsid w:val="00F45597"/>
    <w:rsid w:val="00F45967"/>
    <w:rsid w:val="00F459ED"/>
    <w:rsid w:val="00F45CAD"/>
    <w:rsid w:val="00F45CC9"/>
    <w:rsid w:val="00F45FF0"/>
    <w:rsid w:val="00F46055"/>
    <w:rsid w:val="00F466CF"/>
    <w:rsid w:val="00F46882"/>
    <w:rsid w:val="00F46947"/>
    <w:rsid w:val="00F46D94"/>
    <w:rsid w:val="00F46DA1"/>
    <w:rsid w:val="00F47DBE"/>
    <w:rsid w:val="00F47E81"/>
    <w:rsid w:val="00F47F22"/>
    <w:rsid w:val="00F47FCB"/>
    <w:rsid w:val="00F500A7"/>
    <w:rsid w:val="00F5078D"/>
    <w:rsid w:val="00F50AAD"/>
    <w:rsid w:val="00F510B8"/>
    <w:rsid w:val="00F51215"/>
    <w:rsid w:val="00F51253"/>
    <w:rsid w:val="00F51724"/>
    <w:rsid w:val="00F51856"/>
    <w:rsid w:val="00F518C2"/>
    <w:rsid w:val="00F51C19"/>
    <w:rsid w:val="00F51ECA"/>
    <w:rsid w:val="00F51EF4"/>
    <w:rsid w:val="00F52691"/>
    <w:rsid w:val="00F52911"/>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68B"/>
    <w:rsid w:val="00F63742"/>
    <w:rsid w:val="00F638E7"/>
    <w:rsid w:val="00F63D22"/>
    <w:rsid w:val="00F63F0D"/>
    <w:rsid w:val="00F641B9"/>
    <w:rsid w:val="00F64250"/>
    <w:rsid w:val="00F6444F"/>
    <w:rsid w:val="00F644E2"/>
    <w:rsid w:val="00F646A0"/>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A6D"/>
    <w:rsid w:val="00F70A74"/>
    <w:rsid w:val="00F70ED0"/>
    <w:rsid w:val="00F71A09"/>
    <w:rsid w:val="00F71C0E"/>
    <w:rsid w:val="00F71E11"/>
    <w:rsid w:val="00F721D4"/>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F6"/>
    <w:rsid w:val="00F855BD"/>
    <w:rsid w:val="00F8564D"/>
    <w:rsid w:val="00F85A9F"/>
    <w:rsid w:val="00F85AE7"/>
    <w:rsid w:val="00F85D9C"/>
    <w:rsid w:val="00F85DA6"/>
    <w:rsid w:val="00F8647F"/>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94A"/>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C7C"/>
    <w:rsid w:val="00F96D46"/>
    <w:rsid w:val="00F976A6"/>
    <w:rsid w:val="00F97861"/>
    <w:rsid w:val="00FA0136"/>
    <w:rsid w:val="00FA01FD"/>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3261"/>
    <w:rsid w:val="00FA35A5"/>
    <w:rsid w:val="00FA38B9"/>
    <w:rsid w:val="00FA38C8"/>
    <w:rsid w:val="00FA4701"/>
    <w:rsid w:val="00FA4D0C"/>
    <w:rsid w:val="00FA4DB9"/>
    <w:rsid w:val="00FA4E32"/>
    <w:rsid w:val="00FA56BB"/>
    <w:rsid w:val="00FA5878"/>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BFD"/>
    <w:rsid w:val="00FB2D1F"/>
    <w:rsid w:val="00FB2ED9"/>
    <w:rsid w:val="00FB3048"/>
    <w:rsid w:val="00FB3135"/>
    <w:rsid w:val="00FB330A"/>
    <w:rsid w:val="00FB3708"/>
    <w:rsid w:val="00FB3745"/>
    <w:rsid w:val="00FB388D"/>
    <w:rsid w:val="00FB3F1A"/>
    <w:rsid w:val="00FB40CC"/>
    <w:rsid w:val="00FB42AD"/>
    <w:rsid w:val="00FB42CD"/>
    <w:rsid w:val="00FB4CAB"/>
    <w:rsid w:val="00FB4D4C"/>
    <w:rsid w:val="00FB4E24"/>
    <w:rsid w:val="00FB4F60"/>
    <w:rsid w:val="00FB52D5"/>
    <w:rsid w:val="00FB53D4"/>
    <w:rsid w:val="00FB5418"/>
    <w:rsid w:val="00FB580E"/>
    <w:rsid w:val="00FB5ED0"/>
    <w:rsid w:val="00FB61F7"/>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859"/>
    <w:rsid w:val="00FC6C18"/>
    <w:rsid w:val="00FC6D8A"/>
    <w:rsid w:val="00FC6FBA"/>
    <w:rsid w:val="00FC7076"/>
    <w:rsid w:val="00FC7110"/>
    <w:rsid w:val="00FC716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E0683"/>
    <w:rsid w:val="00FE07EF"/>
    <w:rsid w:val="00FE0D47"/>
    <w:rsid w:val="00FE0FC0"/>
    <w:rsid w:val="00FE113B"/>
    <w:rsid w:val="00FE1485"/>
    <w:rsid w:val="00FE14DC"/>
    <w:rsid w:val="00FE18FB"/>
    <w:rsid w:val="00FE1D3A"/>
    <w:rsid w:val="00FE1DA7"/>
    <w:rsid w:val="00FE1EED"/>
    <w:rsid w:val="00FE21F3"/>
    <w:rsid w:val="00FE229D"/>
    <w:rsid w:val="00FE2BA3"/>
    <w:rsid w:val="00FE2BE3"/>
    <w:rsid w:val="00FE3750"/>
    <w:rsid w:val="00FE37C5"/>
    <w:rsid w:val="00FE3992"/>
    <w:rsid w:val="00FE3D1B"/>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9D2624"/>
    <w:rsid w:val="038A1BB2"/>
    <w:rsid w:val="0839511A"/>
    <w:rsid w:val="08A41020"/>
    <w:rsid w:val="0A092283"/>
    <w:rsid w:val="0B256DC8"/>
    <w:rsid w:val="0C547201"/>
    <w:rsid w:val="0C727688"/>
    <w:rsid w:val="0EA409E5"/>
    <w:rsid w:val="137700CF"/>
    <w:rsid w:val="15847DAF"/>
    <w:rsid w:val="17C25E73"/>
    <w:rsid w:val="18327578"/>
    <w:rsid w:val="1A8B0292"/>
    <w:rsid w:val="1AE72343"/>
    <w:rsid w:val="1BD95F94"/>
    <w:rsid w:val="1CBF4223"/>
    <w:rsid w:val="1CDA76D6"/>
    <w:rsid w:val="202222F1"/>
    <w:rsid w:val="219919F0"/>
    <w:rsid w:val="235D0D29"/>
    <w:rsid w:val="25222631"/>
    <w:rsid w:val="258C1362"/>
    <w:rsid w:val="266D40F6"/>
    <w:rsid w:val="29565F0F"/>
    <w:rsid w:val="2DE955A4"/>
    <w:rsid w:val="3140197F"/>
    <w:rsid w:val="3150454F"/>
    <w:rsid w:val="317A24C2"/>
    <w:rsid w:val="329005AE"/>
    <w:rsid w:val="3307027A"/>
    <w:rsid w:val="33743B62"/>
    <w:rsid w:val="39653124"/>
    <w:rsid w:val="3C4D4F50"/>
    <w:rsid w:val="3CB576DF"/>
    <w:rsid w:val="3D4A24F3"/>
    <w:rsid w:val="3DE368E7"/>
    <w:rsid w:val="3E1A2621"/>
    <w:rsid w:val="409F0B9B"/>
    <w:rsid w:val="42660B19"/>
    <w:rsid w:val="42794C75"/>
    <w:rsid w:val="4A1369F5"/>
    <w:rsid w:val="4A6F69D9"/>
    <w:rsid w:val="4A8E3303"/>
    <w:rsid w:val="4AAC40CA"/>
    <w:rsid w:val="4B58763B"/>
    <w:rsid w:val="4CD945DE"/>
    <w:rsid w:val="4EC6454A"/>
    <w:rsid w:val="503C1736"/>
    <w:rsid w:val="524A0C9D"/>
    <w:rsid w:val="5CE20108"/>
    <w:rsid w:val="5D94173A"/>
    <w:rsid w:val="60416893"/>
    <w:rsid w:val="653536B4"/>
    <w:rsid w:val="6672542F"/>
    <w:rsid w:val="667F6359"/>
    <w:rsid w:val="66A85929"/>
    <w:rsid w:val="6A6A7507"/>
    <w:rsid w:val="6CCE3DE5"/>
    <w:rsid w:val="6DC147A8"/>
    <w:rsid w:val="6E8A766D"/>
    <w:rsid w:val="6EE967A7"/>
    <w:rsid w:val="71B83104"/>
    <w:rsid w:val="759807C6"/>
    <w:rsid w:val="787D213D"/>
    <w:rsid w:val="78FD6EF0"/>
    <w:rsid w:val="7AB73A3D"/>
    <w:rsid w:val="7C7C095E"/>
    <w:rsid w:val="7EA31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3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6E0B"/>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8"/>
    <w:qFormat/>
    <w:pPr>
      <w:ind w:leftChars="200" w:left="100"/>
    </w:pPr>
  </w:style>
  <w:style w:type="paragraph" w:styleId="a8">
    <w:name w:val="List"/>
    <w:basedOn w:val="a"/>
    <w:qFormat/>
    <w:pPr>
      <w:ind w:left="200" w:hangingChars="200" w:hanging="200"/>
    </w:pPr>
  </w:style>
  <w:style w:type="paragraph" w:styleId="TOC5">
    <w:name w:val="toc 5"/>
    <w:basedOn w:val="a"/>
    <w:next w:val="a"/>
    <w:qFormat/>
    <w:pPr>
      <w:ind w:left="880"/>
    </w:pPr>
  </w:style>
  <w:style w:type="paragraph" w:styleId="a9">
    <w:name w:val="Balloon Text"/>
    <w:basedOn w:val="a"/>
    <w:semiHidden/>
    <w:qFormat/>
    <w:rPr>
      <w:rFonts w:ascii="Tahoma" w:hAnsi="Tahoma" w:cs="Tahoma"/>
      <w:sz w:val="16"/>
      <w:szCs w:val="16"/>
    </w:rPr>
  </w:style>
  <w:style w:type="paragraph" w:styleId="aa">
    <w:name w:val="footer"/>
    <w:basedOn w:val="ab"/>
    <w:qFormat/>
    <w:pPr>
      <w:widowControl w:val="0"/>
      <w:spacing w:after="0"/>
      <w:jc w:val="center"/>
    </w:pPr>
    <w:rPr>
      <w:rFonts w:ascii="Arial" w:hAnsi="Arial" w:cs="Arial"/>
      <w:b/>
      <w:bCs/>
      <w:i/>
      <w:iCs/>
      <w:sz w:val="18"/>
      <w:szCs w:val="18"/>
      <w:lang w:val="en-US"/>
    </w:rPr>
  </w:style>
  <w:style w:type="paragraph" w:styleId="ab">
    <w:name w:val="header"/>
    <w:basedOn w:val="a"/>
    <w:link w:val="ac"/>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d">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e">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
    <w:name w:val="annotation subject"/>
    <w:basedOn w:val="a5"/>
    <w:next w:val="a5"/>
    <w:semiHidden/>
    <w:qFormat/>
    <w:rPr>
      <w:b/>
      <w:bCs/>
    </w:rPr>
  </w:style>
  <w:style w:type="table" w:styleId="af0">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1">
    <w:name w:val="Strong"/>
    <w:uiPriority w:val="22"/>
    <w:qFormat/>
    <w:rPr>
      <w:b/>
      <w:bCs/>
    </w:rPr>
  </w:style>
  <w:style w:type="character" w:styleId="af2">
    <w:name w:val="page number"/>
    <w:qFormat/>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styleId="af6">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c">
    <w:name w:val="页眉 字符"/>
    <w:link w:val="ab"/>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8"/>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qFormat/>
    <w:rPr>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7">
    <w:name w:val="List Paragraph"/>
    <w:basedOn w:val="a"/>
    <w:link w:val="af8"/>
    <w:uiPriority w:val="99"/>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character" w:customStyle="1" w:styleId="af8">
    <w:name w:val="列表段落 字符"/>
    <w:link w:val="af7"/>
    <w:uiPriority w:val="99"/>
    <w:qFormat/>
    <w:locked/>
    <w:rPr>
      <w:rFonts w:ascii="Calibri" w:hAnsi="Calibri"/>
      <w:kern w:val="2"/>
      <w:sz w:val="21"/>
      <w:szCs w:val="22"/>
    </w:rPr>
  </w:style>
  <w:style w:type="character" w:customStyle="1" w:styleId="af9">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kern w:val="2"/>
      <w:sz w:val="21"/>
      <w:szCs w:val="21"/>
    </w:rPr>
  </w:style>
  <w:style w:type="paragraph" w:customStyle="1" w:styleId="ProposalStyle">
    <w:name w:val="ProposalStyle"/>
    <w:basedOn w:val="af7"/>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a">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a"/>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aliases w:val="H2 字符,h2 字符,DO NOT USE_h2 字符,h21 字符,Heading 2 3GPP 字符"/>
    <w:basedOn w:val="a0"/>
    <w:rPr>
      <w:rFonts w:ascii="Arial" w:hAnsi="Arial" w:cs="Arial" w:hint="default"/>
      <w:sz w:val="32"/>
      <w:szCs w:val="32"/>
      <w:lang w:val="en-US"/>
    </w:rPr>
  </w:style>
  <w:style w:type="character" w:customStyle="1" w:styleId="80">
    <w:name w:val="标题 8 字符"/>
    <w:basedOn w:val="a0"/>
    <w:link w:val="8"/>
    <w:rPr>
      <w:rFonts w:ascii="Arial" w:hAnsi="Arial" w:cs="Arial" w:hint="default"/>
      <w:sz w:val="22"/>
      <w:lang w:val="en-US"/>
    </w:rPr>
  </w:style>
  <w:style w:type="character" w:customStyle="1" w:styleId="90">
    <w:name w:val="标题 9 字符"/>
    <w:basedOn w:val="a0"/>
    <w:link w:val="9"/>
    <w:rPr>
      <w:rFonts w:ascii="Arial" w:hAnsi="Arial" w:cs="Arial" w:hint="default"/>
      <w:sz w:val="22"/>
      <w:lang w:val="en-US"/>
    </w:rPr>
  </w:style>
  <w:style w:type="character" w:customStyle="1" w:styleId="60">
    <w:name w:val="标题 6 字符"/>
    <w:basedOn w:val="a0"/>
    <w:link w:val="6"/>
    <w:rPr>
      <w:rFonts w:ascii="Arial" w:hAnsi="Arial" w:cs="Arial" w:hint="default"/>
      <w:sz w:val="22"/>
      <w:lang w:val="en-US"/>
    </w:rPr>
  </w:style>
  <w:style w:type="character" w:customStyle="1" w:styleId="70">
    <w:name w:val="标题 7 字符"/>
    <w:basedOn w:val="a0"/>
    <w:link w:val="7"/>
    <w:rPr>
      <w:rFonts w:ascii="Arial" w:hAnsi="Arial" w:cs="Arial" w:hint="default"/>
      <w:sz w:val="22"/>
      <w:lang w:val="en-US"/>
    </w:rPr>
  </w:style>
  <w:style w:type="character" w:customStyle="1" w:styleId="EXChar">
    <w:name w:val="EX Char"/>
    <w:basedOn w:val="a0"/>
    <w:rPr>
      <w:lang w:val="en-US" w:eastAsia="en-US"/>
    </w:rPr>
  </w:style>
  <w:style w:type="paragraph" w:styleId="afb">
    <w:name w:val="Revision"/>
    <w:hidden/>
    <w:uiPriority w:val="99"/>
    <w:unhideWhenUsed/>
    <w:rsid w:val="00C76C83"/>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922</Words>
  <Characters>5257</Characters>
  <Application>Microsoft Office Word</Application>
  <DocSecurity>0</DocSecurity>
  <Lines>43</Lines>
  <Paragraphs>12</Paragraphs>
  <ScaleCrop>false</ScaleCrop>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cp:lastModifiedBy/>
  <cp:revision>1</cp:revision>
  <cp:lastPrinted>2009-08-14T06:05:00Z</cp:lastPrinted>
  <dcterms:created xsi:type="dcterms:W3CDTF">2024-05-09T09:31:00Z</dcterms:created>
  <dcterms:modified xsi:type="dcterms:W3CDTF">2024-08-08T09:40:00Z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2052-12.1.0.17827</vt:lpwstr>
  </property>
  <property fmtid="{D5CDD505-2E9C-101B-9397-08002B2CF9AE}" pid="7" name="ICV">
    <vt:lpwstr>5D1DAAB578504CAE96B2812DDF391390_12</vt:lpwstr>
  </property>
</Properties>
</file>